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721" w:rsidRDefault="008B4113">
      <w:r>
        <w:rPr>
          <w:noProof/>
          <w:lang w:val="ru-RU" w:eastAsia="ru-RU"/>
        </w:rPr>
        <w:pict>
          <v:shapetype id="_x0000_t202" coordsize="21600,21600" o:spt="202" path="m,l,21600r21600,l21600,xe">
            <v:stroke joinstyle="miter"/>
            <v:path gradientshapeok="t" o:connecttype="rect"/>
          </v:shapetype>
          <v:shape id="ODT_ATTR_LBL_SHAPE" o:spid="_x0000_s1027" type="#_x0000_t202" style="position:absolute;margin-left:0;margin-top:0;width:611.45pt;height:17.3pt;z-index:251659264;visibility:visible;mso-width-percent:1000;mso-wrap-distance-top:3.6pt;mso-wrap-distance-bottom:3.6pt;mso-position-horizontal-relative:page;mso-position-vertical-relative:page;mso-width-percent:1000;mso-height-relative:margin" fillcolor="#f2f2f2" stroked="f">
            <v:textbox inset=",0,,0">
              <w:txbxContent>
                <w:p w:rsidR="009233E8" w:rsidRPr="009233E8" w:rsidRDefault="009233E8">
                  <w:pPr>
                    <w:bidi/>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hyperlink r:id="rId9" w:tooltip="Doc Translator - www.onlinedoctranslator.com" w:history="1">
                    <w:r w:rsidRPr="009233E8">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9233E8">
                      <w:rPr>
                        <w:rFonts w:ascii="Roboto" w:hAnsi="Roboto"/>
                        <w:color w:val="0F2B46"/>
                        <w:sz w:val="18"/>
                        <w:szCs w:val="18"/>
                        <w:u w:val="single"/>
                        <w:lang w:val="ru-RU"/>
                      </w:rPr>
                      <w:t>.</w:t>
                    </w:r>
                    <w:r>
                      <w:rPr>
                        <w:rFonts w:ascii="Roboto" w:hAnsi="Roboto"/>
                        <w:color w:val="0F2B46"/>
                        <w:sz w:val="18"/>
                        <w:szCs w:val="18"/>
                        <w:u w:val="single"/>
                      </w:rPr>
                      <w:t>onlinedoctranslator</w:t>
                    </w:r>
                    <w:r w:rsidRPr="009233E8">
                      <w:rPr>
                        <w:rFonts w:ascii="Roboto" w:hAnsi="Roboto"/>
                        <w:color w:val="0F2B46"/>
                        <w:sz w:val="18"/>
                        <w:szCs w:val="18"/>
                        <w:u w:val="single"/>
                        <w:lang w:val="ru-RU"/>
                      </w:rPr>
                      <w:t>.</w:t>
                    </w:r>
                    <w:r>
                      <w:rPr>
                        <w:rFonts w:ascii="Roboto" w:hAnsi="Roboto"/>
                        <w:color w:val="0F2B46"/>
                        <w:sz w:val="18"/>
                        <w:szCs w:val="18"/>
                        <w:u w:val="single"/>
                      </w:rPr>
                      <w:t>com</w:t>
                    </w:r>
                  </w:hyperlink>
                </w:p>
              </w:txbxContent>
            </v:textbox>
            <w10:wrap anchorx="page" anchory="page"/>
          </v:shape>
        </w:pict>
      </w:r>
    </w:p>
    <w:p w:rsidR="0082578E" w:rsidRPr="00826E99" w:rsidRDefault="0082578E" w:rsidP="0082578E">
      <w:pPr>
        <w:pStyle w:val="a3"/>
        <w:spacing w:line="240" w:lineRule="auto"/>
        <w:jc w:val="center"/>
        <w:rPr>
          <w:rFonts w:ascii="Sylfaen" w:hAnsi="Sylfaen"/>
          <w:i w:val="0"/>
          <w:lang w:val="af-ZA"/>
        </w:rPr>
      </w:pPr>
      <w:r w:rsidRPr="00A41900">
        <w:rPr>
          <w:rFonts w:ascii="Sylfaen" w:hAnsi="Sylfaen" w:cs="Cambria"/>
          <w:b/>
          <w:lang w:val="af-ZA"/>
        </w:rPr>
        <w:t>Процесс закупки организован в соответствии со статьей 15, пунктом 6 Закона РА "О закупках".</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О ЗАПРОСЕ О РЕЙТИНГЕ*</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заявления утверждается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w:t>
      </w:r>
      <w:r w:rsidR="00C962A8">
        <w:rPr>
          <w:rFonts w:ascii="GHEA Grapalat" w:hAnsi="GHEA Grapalat"/>
          <w:i w:val="0"/>
          <w:lang w:val="af-ZA"/>
        </w:rPr>
        <w:t>1</w:t>
      </w:r>
      <w:r w:rsidR="00674CF9">
        <w:rPr>
          <w:rFonts w:ascii="GHEA Grapalat" w:hAnsi="GHEA Grapalat"/>
          <w:i w:val="0"/>
          <w:lang w:val="af-ZA"/>
        </w:rPr>
        <w:t>6</w:t>
      </w:r>
      <w:r w:rsidR="006D2D46" w:rsidRPr="006D2D46">
        <w:rPr>
          <w:rFonts w:ascii="GHEA Grapalat" w:hAnsi="GHEA Grapalat"/>
          <w:i w:val="0"/>
          <w:lang w:val="af-ZA"/>
        </w:rPr>
        <w:t>»</w:t>
      </w:r>
      <w:r w:rsidRPr="006D2D46">
        <w:rPr>
          <w:rFonts w:ascii="GHEA Grapalat" w:hAnsi="GHEA Grapalat"/>
          <w:i w:val="0"/>
          <w:lang w:val="af-ZA"/>
        </w:rPr>
        <w:t xml:space="preserve"> «</w:t>
      </w:r>
      <w:r w:rsidR="00732F9B" w:rsidRPr="00732F9B">
        <w:rPr>
          <w:rStyle w:val="y2iqfc"/>
          <w:rFonts w:ascii="inherit" w:hAnsi="inherit"/>
          <w:i w:val="0"/>
          <w:sz w:val="22"/>
          <w:szCs w:val="22"/>
          <w:lang w:val="ru-RU"/>
        </w:rPr>
        <w:t>12</w:t>
      </w:r>
      <w:r w:rsidRPr="006D2D46">
        <w:rPr>
          <w:rFonts w:ascii="GHEA Grapalat" w:hAnsi="GHEA Grapalat"/>
          <w:i w:val="0"/>
          <w:lang w:val="af-ZA"/>
        </w:rPr>
        <w:t>» 202</w:t>
      </w:r>
      <w:r w:rsidR="00AD58FC">
        <w:rPr>
          <w:rFonts w:ascii="GHEA Grapalat" w:hAnsi="GHEA Grapalat"/>
          <w:i w:val="0"/>
          <w:lang w:val="af-ZA"/>
        </w:rPr>
        <w:t>5</w:t>
      </w:r>
      <w:r w:rsidRPr="006D2D46">
        <w:rPr>
          <w:rFonts w:ascii="GHEA Grapalat" w:hAnsi="GHEA Grapalat"/>
          <w:i w:val="0"/>
          <w:lang w:val="af-ZA"/>
        </w:rPr>
        <w:t xml:space="preserve"> г.</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w:t>
      </w:r>
      <w:r w:rsidR="00732F9B">
        <w:rPr>
          <w:rFonts w:ascii="GHEA Grapalat" w:hAnsi="GHEA Grapalat"/>
          <w:i w:val="0"/>
          <w:lang w:val="af-ZA"/>
        </w:rPr>
        <w:t>AMAG2MD-GHAPZB-26/01</w:t>
      </w:r>
    </w:p>
    <w:p w:rsidR="0091042F" w:rsidRPr="00A71D81" w:rsidRDefault="0091042F" w:rsidP="00EF3662">
      <w:pPr>
        <w:pStyle w:val="a3"/>
        <w:spacing w:line="240" w:lineRule="auto"/>
        <w:rPr>
          <w:rFonts w:ascii="GHEA Grapalat" w:hAnsi="GHEA Grapalat"/>
          <w:i w:val="0"/>
          <w:lang w:val="af-ZA"/>
        </w:rPr>
      </w:pPr>
    </w:p>
    <w:p w:rsidR="00537275" w:rsidRPr="000759B5" w:rsidRDefault="00537275" w:rsidP="000759B5">
      <w:pPr>
        <w:pStyle w:val="a3"/>
        <w:spacing w:line="240" w:lineRule="auto"/>
        <w:rPr>
          <w:rFonts w:ascii="GHEA Grapalat" w:hAnsi="GHEA Grapalat"/>
          <w:lang w:val="ru-RU"/>
        </w:rPr>
      </w:pPr>
      <w:bookmarkStart w:id="0" w:name="_Hlk23167417"/>
      <w:r w:rsidRPr="0059022A">
        <w:rPr>
          <w:rFonts w:ascii="GHEA Grapalat" w:hAnsi="GHEA Grapalat"/>
          <w:i w:val="0"/>
          <w:lang w:val="af-ZA"/>
        </w:rPr>
        <w:t>Заказчик: село Арарат, Араратская область</w:t>
      </w:r>
      <w:r w:rsidRPr="0059022A">
        <w:rPr>
          <w:rFonts w:ascii="GHEA Grapalat" w:hAnsi="GHEA Grapalat" w:cs="Sylfaen"/>
          <w:i w:val="0"/>
          <w:lang w:val="hy-AM"/>
        </w:rPr>
        <w:t>Средняя школа N</w:t>
      </w:r>
      <w:r w:rsidR="00822792">
        <w:rPr>
          <w:rFonts w:ascii="GHEA Grapalat" w:hAnsi="GHEA Grapalat" w:cs="Sylfaen"/>
          <w:i w:val="0"/>
          <w:lang w:val="ru-RU"/>
        </w:rPr>
        <w:t>2</w:t>
      </w:r>
      <w:r w:rsidRPr="0059022A">
        <w:rPr>
          <w:rFonts w:ascii="GHEA Grapalat" w:hAnsi="GHEA Grapalat"/>
          <w:i w:val="0"/>
          <w:lang w:val="af-ZA"/>
        </w:rPr>
        <w:t>&gt;&gt;:</w:t>
      </w:r>
      <w:r w:rsidRPr="0059022A">
        <w:rPr>
          <w:rFonts w:ascii="GHEA Grapalat" w:hAnsi="GHEA Grapalat" w:cs="Sylfaen"/>
          <w:i w:val="0"/>
          <w:lang w:val="af-ZA"/>
        </w:rPr>
        <w:t>СНОК</w:t>
      </w:r>
      <w:r w:rsidRPr="0059022A">
        <w:rPr>
          <w:rFonts w:ascii="GHEA Grapalat" w:hAnsi="GHEA Grapalat"/>
          <w:i w:val="0"/>
          <w:lang w:val="af-ZA"/>
        </w:rPr>
        <w:t>, который находится</w:t>
      </w:r>
      <w:r w:rsidRPr="0059022A">
        <w:rPr>
          <w:rFonts w:ascii="GHEA Grapalat" w:hAnsi="GHEA Grapalat" w:cs="Sylfaen"/>
          <w:i w:val="0"/>
          <w:lang w:val="af-ZA"/>
        </w:rPr>
        <w:t>РА</w:t>
      </w:r>
      <w:r w:rsidR="000759B5" w:rsidRPr="000759B5">
        <w:rPr>
          <w:rFonts w:ascii="GHEA Grapalat" w:hAnsi="GHEA Grapalat"/>
          <w:lang w:val="ru-RU"/>
        </w:rPr>
        <w:t>Араратский марз, РА, село Арарат Исаков 2</w:t>
      </w:r>
      <w:r w:rsidRPr="0059022A">
        <w:rPr>
          <w:rFonts w:ascii="GHEA Grapalat" w:hAnsi="GHEA Grapalat"/>
          <w:i w:val="0"/>
          <w:lang w:val="af-ZA"/>
        </w:rPr>
        <w:t>, объявляет запрос котировок, который проводится в один тур.</w:t>
      </w:r>
    </w:p>
    <w:bookmarkEnd w:id="0"/>
    <w:p w:rsidR="00537275" w:rsidRPr="00FF2FD6" w:rsidRDefault="00537275" w:rsidP="00537275">
      <w:pPr>
        <w:pStyle w:val="a3"/>
        <w:spacing w:line="240" w:lineRule="auto"/>
        <w:ind w:firstLine="708"/>
        <w:jc w:val="left"/>
        <w:rPr>
          <w:rFonts w:ascii="GHEA Grapalat" w:hAnsi="GHEA Grapalat"/>
          <w:i w:val="0"/>
          <w:lang w:val="af-ZA"/>
        </w:rPr>
      </w:pPr>
      <w:r w:rsidRPr="00E6597C">
        <w:rPr>
          <w:rFonts w:ascii="GHEA Grapalat" w:hAnsi="GHEA Grapalat"/>
          <w:i w:val="0"/>
          <w:lang w:val="af-ZA"/>
        </w:rPr>
        <w:t>В результате этой процедуры выбранному участнику будет предложено запечатать село Арарат Араратского района.</w:t>
      </w:r>
      <w:r w:rsidRPr="0059022A">
        <w:rPr>
          <w:rFonts w:ascii="GHEA Grapalat" w:hAnsi="GHEA Grapalat" w:cs="Sylfaen"/>
          <w:i w:val="0"/>
          <w:lang w:val="hy-AM"/>
        </w:rPr>
        <w:t>Снабжение продуктами питания SNOC средней школы N3</w:t>
      </w:r>
      <w:r w:rsidRPr="00FF2FD6">
        <w:rPr>
          <w:rFonts w:ascii="GHEA Grapalat" w:hAnsi="GHEA Grapalat"/>
          <w:i w:val="0"/>
          <w:lang w:val="hy-AM"/>
        </w:rPr>
        <w:t>договор (далее - договор).</w:t>
      </w:r>
    </w:p>
    <w:p w:rsidR="00537275" w:rsidRPr="00A71D81" w:rsidRDefault="00537275" w:rsidP="00537275">
      <w:pPr>
        <w:pStyle w:val="a3"/>
        <w:spacing w:line="240" w:lineRule="auto"/>
        <w:ind w:firstLine="0"/>
        <w:rPr>
          <w:rFonts w:ascii="GHEA Grapalat" w:hAnsi="GHEA Grapalat"/>
          <w:i w:val="0"/>
          <w:lang w:val="af-ZA"/>
        </w:rPr>
      </w:pPr>
      <w:r w:rsidRPr="00A71D81">
        <w:rPr>
          <w:rFonts w:ascii="GHEA Grapalat" w:hAnsi="GHEA Grapalat"/>
          <w:i w:val="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537275" w:rsidRPr="00A71D81" w:rsidRDefault="00537275" w:rsidP="00537275">
      <w:pPr>
        <w:ind w:firstLine="720"/>
        <w:jc w:val="both"/>
        <w:rPr>
          <w:rFonts w:ascii="GHEA Grapalat" w:hAnsi="GHEA Grapalat"/>
          <w:sz w:val="20"/>
          <w:szCs w:val="20"/>
          <w:lang w:val="af-ZA"/>
        </w:rPr>
      </w:pPr>
      <w:r w:rsidRPr="00A71D81">
        <w:rPr>
          <w:rFonts w:ascii="GHEA Grapalat" w:hAnsi="GHEA Grapalat"/>
          <w:sz w:val="20"/>
          <w:szCs w:val="20"/>
          <w:lang w:val="af-ZA"/>
        </w:rPr>
        <w:t>Условия для лиц, не имеющих права на участие в этой процедуре, а также для участников определяются в приглашении на эту процедуру.</w:t>
      </w:r>
    </w:p>
    <w:p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bookmarkStart w:id="1" w:name="_Hlk23167512"/>
      <w:bookmarkEnd w:id="1"/>
    </w:p>
    <w:p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К этой процедуре применяются положения Соглашения о государственных закупках Всемирной торговой организации.</w:t>
      </w:r>
    </w:p>
    <w:p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​​получения заявки.</w:t>
      </w:r>
    </w:p>
    <w:p w:rsidR="00537275" w:rsidRPr="00C75B58" w:rsidRDefault="00537275" w:rsidP="000759B5">
      <w:pPr>
        <w:spacing w:line="276" w:lineRule="auto"/>
        <w:rPr>
          <w:rFonts w:ascii="GHEA Grapalat" w:hAnsi="GHEA Grapalat" w:cs="Sylfaen"/>
          <w:color w:val="000000"/>
          <w:sz w:val="20"/>
          <w:szCs w:val="20"/>
          <w:lang w:val="ru-RU"/>
        </w:rPr>
      </w:pPr>
      <w:r w:rsidRPr="00C75B58">
        <w:rPr>
          <w:rFonts w:ascii="GHEA Grapalat" w:hAnsi="GHEA Grapalat"/>
          <w:sz w:val="20"/>
          <w:szCs w:val="20"/>
          <w:lang w:val="af-ZA"/>
        </w:rPr>
        <w:t xml:space="preserve">Заявки на участие в данной процедуре необходимо подавать в </w:t>
      </w:r>
      <w:r w:rsidR="000759B5" w:rsidRPr="00C75B58">
        <w:rPr>
          <w:rFonts w:ascii="GHEA Grapalat" w:hAnsi="GHEA Grapalat" w:cs="Sylfaen"/>
          <w:color w:val="000000"/>
          <w:sz w:val="20"/>
          <w:szCs w:val="20"/>
          <w:lang w:val="ru-RU"/>
        </w:rPr>
        <w:t>Араратский марз, РА, село Арарат Исаков 2</w:t>
      </w:r>
      <w:r w:rsidRPr="00C75B58">
        <w:rPr>
          <w:rFonts w:ascii="GHEA Grapalat" w:hAnsi="GHEA Grapalat"/>
          <w:sz w:val="20"/>
          <w:szCs w:val="20"/>
          <w:lang w:val="af-ZA"/>
        </w:rPr>
        <w:t>, в документальной форме до 1</w:t>
      </w:r>
      <w:r w:rsidR="00AD58FC">
        <w:rPr>
          <w:rFonts w:ascii="GHEA Grapalat" w:hAnsi="GHEA Grapalat"/>
          <w:sz w:val="20"/>
          <w:szCs w:val="20"/>
          <w:lang w:val="af-ZA"/>
        </w:rPr>
        <w:t>3</w:t>
      </w:r>
      <w:r w:rsidRPr="00C75B58">
        <w:rPr>
          <w:rFonts w:ascii="GHEA Grapalat" w:hAnsi="GHEA Grapalat"/>
          <w:sz w:val="20"/>
          <w:szCs w:val="20"/>
          <w:lang w:val="af-ZA"/>
        </w:rPr>
        <w:t>:</w:t>
      </w:r>
      <w:r w:rsidR="00AD58FC">
        <w:rPr>
          <w:rFonts w:ascii="GHEA Grapalat" w:hAnsi="GHEA Grapalat"/>
          <w:sz w:val="20"/>
          <w:szCs w:val="20"/>
          <w:lang w:val="af-ZA"/>
        </w:rPr>
        <w:t>2</w:t>
      </w:r>
      <w:r w:rsidRPr="00C75B58">
        <w:rPr>
          <w:rFonts w:ascii="GHEA Grapalat" w:hAnsi="GHEA Grapalat"/>
          <w:sz w:val="20"/>
          <w:szCs w:val="20"/>
          <w:lang w:val="af-ZA"/>
        </w:rPr>
        <w:t>0 7-го дня со дня публикации данного объявления. Помимо армянского, заявки также можно подавать на английском или русском языках.</w:t>
      </w:r>
    </w:p>
    <w:p w:rsidR="00537275" w:rsidRPr="00C75B58" w:rsidRDefault="00537275" w:rsidP="00C75B58">
      <w:pPr>
        <w:pStyle w:val="a3"/>
        <w:spacing w:line="240" w:lineRule="auto"/>
        <w:ind w:firstLine="708"/>
        <w:rPr>
          <w:rFonts w:ascii="GHEA Grapalat" w:hAnsi="GHEA Grapalat"/>
          <w:lang w:val="ru-RU"/>
        </w:rPr>
      </w:pPr>
      <w:r w:rsidRPr="00E455C0">
        <w:rPr>
          <w:rFonts w:ascii="GHEA Grapalat" w:hAnsi="GHEA Grapalat"/>
          <w:i w:val="0"/>
          <w:lang w:val="af-ZA"/>
        </w:rPr>
        <w:t xml:space="preserve">Вскрытие предложений состоится в </w:t>
      </w:r>
      <w:r w:rsidR="00C75B58" w:rsidRPr="00C75B58">
        <w:rPr>
          <w:rFonts w:ascii="GHEA Grapalat" w:hAnsi="GHEA Grapalat"/>
          <w:lang w:val="ru-RU"/>
        </w:rPr>
        <w:t>Араратский марз, РА, село Арарат Исаков 2</w:t>
      </w:r>
      <w:r w:rsidRPr="00E455C0">
        <w:rPr>
          <w:rFonts w:ascii="GHEA Grapalat" w:hAnsi="GHEA Grapalat"/>
          <w:i w:val="0"/>
          <w:lang w:val="af-ZA"/>
        </w:rPr>
        <w:t>, "</w:t>
      </w:r>
      <w:r w:rsidR="00C962A8">
        <w:rPr>
          <w:rFonts w:ascii="GHEA Grapalat" w:hAnsi="GHEA Grapalat"/>
          <w:i w:val="0"/>
          <w:lang w:val="af-ZA"/>
        </w:rPr>
        <w:t>2</w:t>
      </w:r>
      <w:r w:rsidR="00674CF9">
        <w:rPr>
          <w:rFonts w:ascii="GHEA Grapalat" w:hAnsi="GHEA Grapalat"/>
          <w:i w:val="0"/>
          <w:lang w:val="af-ZA"/>
        </w:rPr>
        <w:t>3</w:t>
      </w:r>
      <w:r w:rsidR="00732F9B">
        <w:rPr>
          <w:rFonts w:ascii="GHEA Grapalat" w:hAnsi="GHEA Grapalat"/>
          <w:i w:val="0"/>
          <w:lang w:val="af-ZA"/>
        </w:rPr>
        <w:t>.12</w:t>
      </w:r>
      <w:r w:rsidR="00AD58FC">
        <w:rPr>
          <w:rFonts w:ascii="GHEA Grapalat" w:hAnsi="GHEA Grapalat"/>
          <w:i w:val="0"/>
          <w:lang w:val="af-ZA"/>
        </w:rPr>
        <w:t>.2025</w:t>
      </w:r>
      <w:r w:rsidRPr="006D2D46">
        <w:rPr>
          <w:rFonts w:ascii="GHEA Grapalat" w:hAnsi="GHEA Grapalat"/>
          <w:i w:val="0"/>
          <w:lang w:val="af-ZA"/>
        </w:rPr>
        <w:t xml:space="preserve"> в 1</w:t>
      </w:r>
      <w:r w:rsidR="00AD58FC">
        <w:rPr>
          <w:rFonts w:ascii="GHEA Grapalat" w:hAnsi="GHEA Grapalat"/>
          <w:i w:val="0"/>
          <w:lang w:val="af-ZA"/>
        </w:rPr>
        <w:t>3</w:t>
      </w:r>
      <w:r w:rsidRPr="006D2D46">
        <w:rPr>
          <w:rFonts w:ascii="GHEA Grapalat" w:hAnsi="GHEA Grapalat"/>
          <w:i w:val="0"/>
          <w:lang w:val="af-ZA"/>
        </w:rPr>
        <w:t>:</w:t>
      </w:r>
      <w:r w:rsidR="00AD58FC">
        <w:rPr>
          <w:rFonts w:ascii="GHEA Grapalat" w:hAnsi="GHEA Grapalat"/>
          <w:i w:val="0"/>
          <w:lang w:val="af-ZA"/>
        </w:rPr>
        <w:t>2</w:t>
      </w:r>
      <w:r w:rsidRPr="006D2D46">
        <w:rPr>
          <w:rFonts w:ascii="GHEA Grapalat" w:hAnsi="GHEA Grapalat"/>
          <w:i w:val="0"/>
          <w:lang w:val="af-ZA"/>
        </w:rPr>
        <w:t>0.</w:t>
      </w:r>
    </w:p>
    <w:p w:rsidR="00537275" w:rsidRPr="006675F2" w:rsidRDefault="00537275" w:rsidP="00537275">
      <w:pPr>
        <w:ind w:firstLine="720"/>
        <w:jc w:val="both"/>
        <w:rPr>
          <w:rFonts w:ascii="GHEA Grapalat" w:hAnsi="GHEA Grapalat"/>
          <w:sz w:val="20"/>
          <w:szCs w:val="20"/>
          <w:lang w:val="hy-AM"/>
        </w:rPr>
      </w:pPr>
      <w:r w:rsidRPr="00E455C0">
        <w:rPr>
          <w:rFonts w:ascii="GHEA Grapalat" w:hAnsi="GHEA Grapalat"/>
          <w:sz w:val="20"/>
          <w:szCs w:val="20"/>
          <w:lang w:val="af-ZA"/>
        </w:rPr>
        <w:t>Обжалование данной процедуры осуществляется в порядке, установленном Законом Республики Армения и Гражданским процессуальным кодексом Республики Армения "О закупках".</w:t>
      </w:r>
    </w:p>
    <w:p w:rsidR="00537275" w:rsidRPr="006D2E03" w:rsidRDefault="00537275" w:rsidP="00537275">
      <w:pPr>
        <w:pStyle w:val="a3"/>
        <w:spacing w:line="240" w:lineRule="auto"/>
        <w:rPr>
          <w:rFonts w:ascii="GHEA Grapalat" w:hAnsi="GHEA Grapalat"/>
          <w:i w:val="0"/>
          <w:lang w:val="hy-AM"/>
        </w:rPr>
      </w:pPr>
    </w:p>
    <w:p w:rsidR="00537275" w:rsidRDefault="00537275" w:rsidP="00537275">
      <w:pPr>
        <w:pStyle w:val="a3"/>
        <w:spacing w:line="240" w:lineRule="auto"/>
        <w:rPr>
          <w:rFonts w:ascii="Sylfaen" w:hAnsi="Sylfaen"/>
          <w:i w:val="0"/>
          <w:lang w:val="af-ZA"/>
        </w:rPr>
      </w:pPr>
      <w:r w:rsidRPr="00A71D81">
        <w:rPr>
          <w:rFonts w:ascii="GHEA Grapalat" w:hAnsi="GHEA Grapalat"/>
          <w:i w:val="0"/>
          <w:lang w:val="af-ZA"/>
        </w:rPr>
        <w:t>За дополнительной информацией по этому объявлению вы можете обратиться к секретарю оценочной комиссии.</w:t>
      </w:r>
      <w:r w:rsidRPr="00BD395D">
        <w:rPr>
          <w:rFonts w:ascii="Sylfaen" w:hAnsi="Sylfaen"/>
          <w:i w:val="0"/>
          <w:u w:val="single"/>
          <w:lang w:val="af-ZA"/>
        </w:rPr>
        <w:t>Саак Аракелян</w:t>
      </w:r>
      <w:r w:rsidRPr="00052DAF">
        <w:rPr>
          <w:rFonts w:ascii="Sylfaen" w:hAnsi="Sylfaen"/>
          <w:i w:val="0"/>
          <w:lang w:val="af-ZA"/>
        </w:rPr>
        <w:t>в</w:t>
      </w:r>
    </w:p>
    <w:p w:rsidR="00537275" w:rsidRPr="0075110C" w:rsidRDefault="00537275" w:rsidP="00537275">
      <w:pPr>
        <w:ind w:firstLine="720"/>
        <w:jc w:val="both"/>
        <w:rPr>
          <w:rFonts w:ascii="GHEA Grapalat" w:hAnsi="GHEA Grapalat"/>
          <w:sz w:val="20"/>
          <w:szCs w:val="20"/>
          <w:lang w:val="hy-AM"/>
        </w:rPr>
      </w:pPr>
      <w:r w:rsidRPr="00BE6CE7">
        <w:rPr>
          <w:rFonts w:ascii="GHEA Grapalat" w:hAnsi="GHEA Grapalat"/>
          <w:sz w:val="20"/>
          <w:szCs w:val="20"/>
          <w:lang w:val="af-ZA"/>
        </w:rPr>
        <w:t>Телефон: 094692808</w:t>
      </w:r>
    </w:p>
    <w:p w:rsidR="00537275" w:rsidRPr="00E923EE" w:rsidRDefault="00537275" w:rsidP="00537275">
      <w:pPr>
        <w:pStyle w:val="a3"/>
        <w:spacing w:line="240" w:lineRule="auto"/>
        <w:rPr>
          <w:rFonts w:ascii="GHEA Grapalat" w:hAnsi="GHEA Grapalat"/>
          <w:i w:val="0"/>
          <w:lang w:val="af-ZA"/>
        </w:rPr>
      </w:pPr>
      <w:r w:rsidRPr="00E923EE">
        <w:rPr>
          <w:rFonts w:ascii="GHEA Grapalat" w:hAnsi="GHEA Grapalat"/>
          <w:i w:val="0"/>
          <w:lang w:val="af-ZA"/>
        </w:rPr>
        <w:t xml:space="preserve">Электронная почта </w:t>
      </w:r>
      <w:r w:rsidRPr="00A0551B">
        <w:rPr>
          <w:rFonts w:ascii="GHEA Grapalat" w:hAnsi="GHEA Grapalat"/>
          <w:i w:val="0"/>
          <w:lang w:val="af-ZA"/>
        </w:rPr>
        <w:t>Электронная почта: ararat</w:t>
      </w:r>
      <w:r w:rsidR="00A0551B" w:rsidRPr="00A0551B">
        <w:rPr>
          <w:rFonts w:ascii="GHEA Grapalat" w:hAnsi="GHEA Grapalat"/>
          <w:i w:val="0"/>
          <w:lang w:val="af-ZA"/>
        </w:rPr>
        <w:t>2</w:t>
      </w:r>
      <w:r w:rsidRPr="00A0551B">
        <w:rPr>
          <w:rFonts w:ascii="GHEA Grapalat" w:hAnsi="GHEA Grapalat"/>
          <w:i w:val="0"/>
          <w:lang w:val="af-ZA"/>
        </w:rPr>
        <w:t>md@schools.am</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Default="00055CC2" w:rsidP="00EF3662">
      <w:pPr>
        <w:pStyle w:val="aa"/>
        <w:ind w:right="-7" w:firstLine="567"/>
        <w:jc w:val="right"/>
        <w:rPr>
          <w:rFonts w:ascii="GHEA Grapalat" w:hAnsi="GHEA Grapalat" w:cs="Sylfaen"/>
          <w:i/>
          <w:sz w:val="22"/>
          <w:lang w:val="af-ZA"/>
        </w:rPr>
      </w:pPr>
    </w:p>
    <w:p w:rsidR="00E807A2" w:rsidRDefault="00E807A2" w:rsidP="00EF3662">
      <w:pPr>
        <w:pStyle w:val="aa"/>
        <w:ind w:right="-7" w:firstLine="567"/>
        <w:jc w:val="right"/>
        <w:rPr>
          <w:rFonts w:ascii="GHEA Grapalat" w:hAnsi="GHEA Grapalat" w:cs="Sylfaen"/>
          <w:i/>
          <w:sz w:val="22"/>
          <w:lang w:val="af-ZA"/>
        </w:rPr>
      </w:pPr>
    </w:p>
    <w:p w:rsidR="00D16A09" w:rsidRPr="007D4D4D" w:rsidRDefault="00D16A09" w:rsidP="00E807A2">
      <w:pPr>
        <w:pStyle w:val="aa"/>
        <w:ind w:right="-7" w:firstLine="567"/>
        <w:jc w:val="right"/>
        <w:rPr>
          <w:rFonts w:ascii="Sylfaen" w:hAnsi="Sylfaen" w:cs="Sylfaen"/>
          <w:i/>
          <w:sz w:val="22"/>
          <w:lang w:val="af-ZA"/>
        </w:rPr>
      </w:pPr>
    </w:p>
    <w:p w:rsidR="00007ED6" w:rsidRDefault="00007ED6"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E807A2" w:rsidRPr="00A71D81" w:rsidRDefault="00E807A2" w:rsidP="00EF3662">
      <w:pPr>
        <w:pStyle w:val="aa"/>
        <w:ind w:right="-7" w:firstLine="567"/>
        <w:jc w:val="right"/>
        <w:rPr>
          <w:rFonts w:ascii="GHEA Grapalat" w:hAnsi="GHEA Grapalat" w:cs="Sylfaen"/>
          <w:i/>
          <w:sz w:val="22"/>
          <w:lang w:val="af-ZA"/>
        </w:rPr>
      </w:pPr>
    </w:p>
    <w:p w:rsidR="0002282D" w:rsidRDefault="0002282D" w:rsidP="00EF3662">
      <w:pPr>
        <w:pStyle w:val="aa"/>
        <w:spacing w:after="0"/>
        <w:ind w:firstLine="567"/>
        <w:jc w:val="right"/>
        <w:rPr>
          <w:rFonts w:ascii="GHEA Grapalat" w:hAnsi="GHEA Grapalat" w:cs="Sylfaen"/>
          <w:i/>
          <w:sz w:val="20"/>
          <w:szCs w:val="20"/>
          <w:lang w:val="af-ZA"/>
        </w:rPr>
      </w:pPr>
    </w:p>
    <w:p w:rsidR="00A32619" w:rsidRPr="00A36AE3" w:rsidRDefault="00A32619" w:rsidP="00EF3662">
      <w:pPr>
        <w:pStyle w:val="aa"/>
        <w:spacing w:after="0"/>
        <w:ind w:firstLine="567"/>
        <w:jc w:val="right"/>
        <w:rPr>
          <w:rFonts w:ascii="GHEA Grapalat" w:hAnsi="GHEA Grapalat" w:cs="Sylfaen"/>
          <w:i/>
          <w:sz w:val="20"/>
          <w:szCs w:val="20"/>
          <w:lang w:val="ru-RU"/>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A36AE3">
        <w:rPr>
          <w:rFonts w:ascii="GHEA Grapalat" w:hAnsi="GHEA Grapalat" w:cs="Sylfaen"/>
          <w:i/>
          <w:sz w:val="20"/>
          <w:szCs w:val="20"/>
          <w:lang w:val="ru-RU"/>
        </w:rPr>
        <w:t>Подтвержденныйявляется</w:t>
      </w:r>
    </w:p>
    <w:p w:rsidR="00BD395D" w:rsidRPr="00BD395D" w:rsidRDefault="00DE14C1" w:rsidP="00BD395D">
      <w:pPr>
        <w:pStyle w:val="aa"/>
        <w:spacing w:after="0"/>
        <w:ind w:firstLine="567"/>
        <w:jc w:val="right"/>
        <w:rPr>
          <w:rFonts w:ascii="Sylfaen" w:hAnsi="Sylfaen" w:cs="Sylfaen"/>
          <w:i/>
          <w:sz w:val="20"/>
          <w:szCs w:val="20"/>
          <w:lang w:val="af-ZA"/>
        </w:rPr>
      </w:pPr>
      <w:r w:rsidRPr="00A36AE3">
        <w:rPr>
          <w:rFonts w:ascii="Sylfaen" w:hAnsi="Sylfaen" w:cs="Sylfaen"/>
          <w:i/>
          <w:sz w:val="20"/>
          <w:szCs w:val="20"/>
          <w:lang w:val="ru-RU"/>
        </w:rPr>
        <w:t xml:space="preserve">с кодом </w:t>
      </w:r>
      <w:r w:rsidR="00732F9B">
        <w:rPr>
          <w:rFonts w:ascii="Sylfaen" w:hAnsi="Sylfaen" w:cs="Sylfaen"/>
          <w:i/>
          <w:sz w:val="20"/>
          <w:szCs w:val="20"/>
        </w:rPr>
        <w:t>AMAG</w:t>
      </w:r>
      <w:r w:rsidR="00732F9B" w:rsidRPr="00C962A8">
        <w:rPr>
          <w:rFonts w:ascii="Sylfaen" w:hAnsi="Sylfaen" w:cs="Sylfaen"/>
          <w:i/>
          <w:sz w:val="20"/>
          <w:szCs w:val="20"/>
          <w:lang w:val="ru-RU"/>
        </w:rPr>
        <w:t>2</w:t>
      </w:r>
      <w:r w:rsidR="00732F9B">
        <w:rPr>
          <w:rFonts w:ascii="Sylfaen" w:hAnsi="Sylfaen" w:cs="Sylfaen"/>
          <w:i/>
          <w:sz w:val="20"/>
          <w:szCs w:val="20"/>
        </w:rPr>
        <w:t>MD</w:t>
      </w:r>
      <w:r w:rsidR="00732F9B" w:rsidRPr="00C962A8">
        <w:rPr>
          <w:rFonts w:ascii="Sylfaen" w:hAnsi="Sylfaen" w:cs="Sylfaen"/>
          <w:i/>
          <w:sz w:val="20"/>
          <w:szCs w:val="20"/>
          <w:lang w:val="ru-RU"/>
        </w:rPr>
        <w:t>-</w:t>
      </w:r>
      <w:r w:rsidR="00732F9B">
        <w:rPr>
          <w:rFonts w:ascii="Sylfaen" w:hAnsi="Sylfaen" w:cs="Sylfaen"/>
          <w:i/>
          <w:sz w:val="20"/>
          <w:szCs w:val="20"/>
        </w:rPr>
        <w:t>GHAPZB</w:t>
      </w:r>
      <w:r w:rsidR="00732F9B" w:rsidRPr="00C962A8">
        <w:rPr>
          <w:rFonts w:ascii="Sylfaen" w:hAnsi="Sylfaen" w:cs="Sylfaen"/>
          <w:i/>
          <w:sz w:val="20"/>
          <w:szCs w:val="20"/>
          <w:lang w:val="ru-RU"/>
        </w:rPr>
        <w:t>-26/01</w:t>
      </w:r>
    </w:p>
    <w:p w:rsidR="00BD395D" w:rsidRPr="000A7C72" w:rsidRDefault="00BD395D" w:rsidP="00BD395D">
      <w:pPr>
        <w:pStyle w:val="aa"/>
        <w:spacing w:after="0"/>
        <w:ind w:firstLine="567"/>
        <w:jc w:val="right"/>
        <w:rPr>
          <w:rFonts w:ascii="Sylfaen" w:hAnsi="Sylfaen" w:cs="Times Armenian"/>
          <w:i/>
          <w:sz w:val="20"/>
          <w:szCs w:val="20"/>
          <w:lang w:val="af-ZA"/>
        </w:rPr>
      </w:pPr>
      <w:r w:rsidRPr="00A36AE3">
        <w:rPr>
          <w:rFonts w:ascii="Sylfaen" w:hAnsi="Sylfaen" w:cs="Sylfaen"/>
          <w:i/>
          <w:sz w:val="20"/>
          <w:szCs w:val="20"/>
          <w:lang w:val="ru-RU"/>
        </w:rPr>
        <w:t>запрос котировок</w:t>
      </w:r>
      <w:r w:rsidRPr="000A7C72">
        <w:rPr>
          <w:rFonts w:ascii="Sylfaen" w:hAnsi="Sylfaen" w:cs="Times Armenian"/>
          <w:i/>
          <w:sz w:val="20"/>
          <w:szCs w:val="20"/>
          <w:lang w:val="af-ZA"/>
        </w:rPr>
        <w:t>оценщик</w:t>
      </w:r>
      <w:r w:rsidRPr="00A36AE3">
        <w:rPr>
          <w:rFonts w:ascii="Sylfaen" w:hAnsi="Sylfaen" w:cs="Sylfaen"/>
          <w:i/>
          <w:sz w:val="20"/>
          <w:szCs w:val="20"/>
          <w:lang w:val="ru-RU"/>
        </w:rPr>
        <w:t>комиссии</w:t>
      </w:r>
    </w:p>
    <w:p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202</w:t>
      </w:r>
      <w:r w:rsidR="00AD58FC">
        <w:rPr>
          <w:rFonts w:ascii="Sylfaen" w:hAnsi="Sylfaen" w:cs="Sylfaen"/>
          <w:i/>
          <w:sz w:val="20"/>
          <w:szCs w:val="20"/>
          <w:lang w:val="af-ZA"/>
        </w:rPr>
        <w:t>5</w:t>
      </w:r>
      <w:r w:rsidRPr="000A7C72">
        <w:rPr>
          <w:rFonts w:ascii="Sylfaen" w:hAnsi="Sylfaen" w:cs="Times Armenian"/>
          <w:i/>
          <w:sz w:val="20"/>
          <w:szCs w:val="20"/>
          <w:lang w:val="af-ZA"/>
        </w:rPr>
        <w:t xml:space="preserve">. № 1 </w:t>
      </w:r>
      <w:r w:rsidRPr="006D2D46">
        <w:rPr>
          <w:rFonts w:ascii="Sylfaen" w:hAnsi="Sylfaen" w:cs="Times Armenian"/>
          <w:i/>
          <w:sz w:val="20"/>
          <w:szCs w:val="20"/>
          <w:lang w:val="af-ZA"/>
        </w:rPr>
        <w:t xml:space="preserve">от </w:t>
      </w:r>
      <w:r w:rsidR="00C962A8">
        <w:rPr>
          <w:rFonts w:ascii="Sylfaen" w:hAnsi="Sylfaen" w:cs="Times Armenian"/>
          <w:i/>
          <w:sz w:val="20"/>
          <w:szCs w:val="20"/>
          <w:lang w:val="af-ZA"/>
        </w:rPr>
        <w:t>1</w:t>
      </w:r>
      <w:r w:rsidR="00674CF9">
        <w:rPr>
          <w:rFonts w:ascii="Sylfaen" w:hAnsi="Sylfaen" w:cs="Times Armenian"/>
          <w:i/>
          <w:sz w:val="20"/>
          <w:szCs w:val="20"/>
          <w:lang w:val="af-ZA"/>
        </w:rPr>
        <w:t>6</w:t>
      </w:r>
      <w:bookmarkStart w:id="2" w:name="_GoBack"/>
      <w:bookmarkEnd w:id="2"/>
      <w:r w:rsidR="00732F9B">
        <w:rPr>
          <w:rFonts w:ascii="Sylfaen" w:hAnsi="Sylfaen" w:cs="Times Armenian"/>
          <w:i/>
          <w:sz w:val="20"/>
          <w:szCs w:val="20"/>
          <w:lang w:val="af-ZA"/>
        </w:rPr>
        <w:t>.12</w:t>
      </w:r>
      <w:r w:rsidR="00AD58FC">
        <w:rPr>
          <w:rFonts w:ascii="Sylfaen" w:hAnsi="Sylfaen" w:cs="Times Armenian"/>
          <w:i/>
          <w:sz w:val="20"/>
          <w:szCs w:val="20"/>
          <w:lang w:val="af-ZA"/>
        </w:rPr>
        <w:t xml:space="preserve"> </w:t>
      </w:r>
      <w:r w:rsidRPr="006D2D46">
        <w:rPr>
          <w:rFonts w:ascii="Sylfaen" w:hAnsi="Sylfaen" w:cs="Sylfaen"/>
          <w:i/>
          <w:sz w:val="20"/>
          <w:szCs w:val="20"/>
          <w:lang w:val="ru-RU"/>
        </w:rPr>
        <w:t>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537275" w:rsidRPr="00537275" w:rsidRDefault="00537275" w:rsidP="00537275">
      <w:pPr>
        <w:pStyle w:val="aa"/>
        <w:tabs>
          <w:tab w:val="left" w:pos="5968"/>
        </w:tabs>
        <w:ind w:firstLine="567"/>
        <w:rPr>
          <w:rFonts w:ascii="Sylfaen" w:hAnsi="Sylfaen" w:cs="Times Armenian"/>
          <w:b/>
          <w:i/>
          <w:sz w:val="20"/>
          <w:szCs w:val="20"/>
          <w:lang w:val="af-ZA"/>
        </w:rPr>
      </w:pPr>
      <w:r>
        <w:rPr>
          <w:rFonts w:ascii="Sylfaen" w:hAnsi="Sylfaen" w:cs="Times Armenian"/>
          <w:b/>
          <w:i/>
          <w:sz w:val="20"/>
          <w:szCs w:val="20"/>
          <w:lang w:val="af-ZA"/>
        </w:rPr>
        <w:t>&lt;&lt;Средняя школа N</w:t>
      </w:r>
      <w:r w:rsidR="00822792">
        <w:rPr>
          <w:rFonts w:ascii="Sylfaen" w:hAnsi="Sylfaen" w:cs="Times Armenian"/>
          <w:b/>
          <w:i/>
          <w:sz w:val="20"/>
          <w:szCs w:val="20"/>
          <w:lang w:val="ru-RU"/>
        </w:rPr>
        <w:t>2</w:t>
      </w:r>
      <w:r>
        <w:rPr>
          <w:rFonts w:ascii="Sylfaen" w:hAnsi="Sylfaen" w:cs="Times Armenian"/>
          <w:b/>
          <w:i/>
          <w:sz w:val="20"/>
          <w:szCs w:val="20"/>
          <w:lang w:val="af-ZA"/>
        </w:rPr>
        <w:t xml:space="preserve"> села Арарат Араратской области&gt;&gt;SOC</w:t>
      </w:r>
    </w:p>
    <w:p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rsidR="00BD395D" w:rsidRPr="000A7C72" w:rsidRDefault="00BD395D" w:rsidP="00BD395D">
      <w:pPr>
        <w:pStyle w:val="aa"/>
        <w:ind w:right="-7" w:firstLine="567"/>
        <w:jc w:val="center"/>
        <w:rPr>
          <w:rFonts w:ascii="Sylfaen" w:hAnsi="Sylfaen"/>
          <w:lang w:val="af-ZA"/>
        </w:rPr>
      </w:pPr>
    </w:p>
    <w:p w:rsidR="00BD395D" w:rsidRPr="000A7C72" w:rsidRDefault="00BD395D" w:rsidP="00BD395D">
      <w:pPr>
        <w:pStyle w:val="aa"/>
        <w:ind w:right="-7" w:firstLine="567"/>
        <w:jc w:val="center"/>
        <w:rPr>
          <w:rFonts w:ascii="Sylfaen" w:hAnsi="Sylfaen"/>
          <w:lang w:val="af-ZA"/>
        </w:rPr>
      </w:pPr>
    </w:p>
    <w:p w:rsidR="00BD395D" w:rsidRPr="000A7C72" w:rsidRDefault="00BD395D" w:rsidP="00BD395D">
      <w:pPr>
        <w:pStyle w:val="aa"/>
        <w:ind w:right="-7" w:firstLine="567"/>
        <w:jc w:val="center"/>
        <w:rPr>
          <w:rFonts w:ascii="Sylfaen" w:hAnsi="Sylfaen" w:cs="Sylfaen"/>
          <w:lang w:val="af-ZA"/>
        </w:rPr>
      </w:pPr>
    </w:p>
    <w:p w:rsidR="00BD395D" w:rsidRPr="000A7C72" w:rsidRDefault="00BD395D" w:rsidP="00BD395D">
      <w:pPr>
        <w:pStyle w:val="aa"/>
        <w:ind w:right="-7" w:firstLine="567"/>
        <w:jc w:val="center"/>
        <w:rPr>
          <w:rFonts w:ascii="Sylfaen" w:hAnsi="Sylfaen" w:cs="Sylfaen"/>
          <w:lang w:val="af-ZA"/>
        </w:rPr>
      </w:pPr>
    </w:p>
    <w:p w:rsidR="00537275" w:rsidRPr="00A66DC7" w:rsidRDefault="00537275" w:rsidP="00537275">
      <w:pPr>
        <w:pStyle w:val="aa"/>
        <w:ind w:right="-7"/>
        <w:jc w:val="center"/>
        <w:rPr>
          <w:rFonts w:ascii="GHEA Grapalat" w:hAnsi="GHEA Grapalat"/>
          <w:lang w:val="af-ZA"/>
        </w:rPr>
      </w:pPr>
      <w:r w:rsidRPr="00A66DC7">
        <w:rPr>
          <w:rFonts w:ascii="GHEA Grapalat" w:hAnsi="GHEA Grapalat"/>
          <w:sz w:val="20"/>
          <w:szCs w:val="20"/>
          <w:lang w:val="af-ZA"/>
        </w:rPr>
        <w:t>&lt;&lt;Село Арарат Араратского марза</w:t>
      </w:r>
      <w:r w:rsidRPr="00A66DC7">
        <w:rPr>
          <w:rFonts w:ascii="GHEA Grapalat" w:hAnsi="GHEA Grapalat" w:cs="Sylfaen"/>
          <w:lang w:val="hy-AM"/>
        </w:rPr>
        <w:t>Средняя школа N</w:t>
      </w:r>
      <w:r w:rsidR="00822792">
        <w:rPr>
          <w:rFonts w:ascii="GHEA Grapalat" w:hAnsi="GHEA Grapalat" w:cs="Sylfaen"/>
          <w:lang w:val="ru-RU"/>
        </w:rPr>
        <w:t>2</w:t>
      </w:r>
      <w:r w:rsidRPr="00A66DC7">
        <w:rPr>
          <w:rFonts w:ascii="GHEA Grapalat" w:hAnsi="GHEA Grapalat"/>
          <w:lang w:val="af-ZA"/>
        </w:rPr>
        <w:t>&gt;&gt;:</w:t>
      </w:r>
      <w:r w:rsidRPr="00A66DC7">
        <w:rPr>
          <w:rFonts w:ascii="GHEA Grapalat" w:hAnsi="GHEA Grapalat" w:cs="Sylfaen"/>
          <w:sz w:val="20"/>
          <w:szCs w:val="20"/>
          <w:lang w:val="af-ZA"/>
        </w:rPr>
        <w:t>ПОАЦ:</w:t>
      </w:r>
    </w:p>
    <w:p w:rsidR="00BD395D" w:rsidRPr="000A7C72" w:rsidRDefault="00BD395D" w:rsidP="00BD395D">
      <w:pPr>
        <w:pStyle w:val="aa"/>
        <w:ind w:right="-7"/>
        <w:jc w:val="center"/>
        <w:rPr>
          <w:rFonts w:ascii="Sylfaen" w:hAnsi="Sylfaen"/>
          <w:szCs w:val="22"/>
          <w:lang w:val="af-ZA"/>
        </w:rPr>
      </w:pPr>
      <w:r w:rsidRPr="007B6768">
        <w:rPr>
          <w:rFonts w:ascii="Sylfaen" w:hAnsi="Sylfaen" w:cs="Sylfaen"/>
          <w:sz w:val="20"/>
          <w:szCs w:val="20"/>
          <w:lang w:val="af-ZA"/>
        </w:rPr>
        <w:t>ДЛЯ НУЖД</w:t>
      </w:r>
      <w:r w:rsidRPr="001C2B59">
        <w:rPr>
          <w:rFonts w:ascii="Sylfaen" w:hAnsi="Sylfaen" w:cs="Times Armenian"/>
          <w:sz w:val="20"/>
          <w:szCs w:val="20"/>
          <w:lang w:val="af-ZA"/>
        </w:rPr>
        <w:t>``</w:t>
      </w:r>
      <w:r w:rsidR="00537275" w:rsidRPr="00E5501E">
        <w:rPr>
          <w:rFonts w:ascii="GHEA Grapalat" w:hAnsi="GHEA Grapalat" w:cs="Sylfaen"/>
          <w:sz w:val="20"/>
          <w:szCs w:val="20"/>
          <w:lang w:val="af-ZA"/>
        </w:rPr>
        <w:t>"ЕДА"</w:t>
      </w:r>
      <w:r w:rsidRPr="00A36AE3">
        <w:rPr>
          <w:rFonts w:ascii="Sylfaen" w:hAnsi="Sylfaen" w:cs="Sylfaen"/>
          <w:sz w:val="20"/>
          <w:szCs w:val="20"/>
          <w:lang w:val="ru-RU"/>
        </w:rPr>
        <w:t>ПРИОБРЕТЕНИЕНАРОЧНООБЪЯВЛЕНО</w:t>
      </w:r>
      <w:r w:rsidRPr="001C2B59">
        <w:rPr>
          <w:rFonts w:ascii="Sylfaen" w:hAnsi="Sylfaen" w:cs="Times Armenian"/>
          <w:sz w:val="20"/>
          <w:szCs w:val="20"/>
          <w:lang w:val="af-ZA"/>
        </w:rPr>
        <w:t>РЕЙТИНГОВАЯ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36AE3">
        <w:rPr>
          <w:rFonts w:ascii="GHEA Grapalat" w:hAnsi="GHEA Grapalat" w:cs="Sylfaen"/>
          <w:i/>
          <w:sz w:val="22"/>
          <w:szCs w:val="22"/>
          <w:lang w:val="ru-RU"/>
        </w:rPr>
        <w:lastRenderedPageBreak/>
        <w:t>Дорогойучастник передприложениесоставлениеи:представлениепожалуйстаявляютсяв деталяхизучатьнастоящимприглашение</w:t>
      </w:r>
      <w:r w:rsidR="00096865" w:rsidRPr="00A71D81">
        <w:rPr>
          <w:rFonts w:ascii="GHEA Grapalat" w:hAnsi="GHEA Grapalat" w:cs="Times Armenian"/>
          <w:i/>
          <w:sz w:val="22"/>
          <w:szCs w:val="22"/>
          <w:lang w:val="af-ZA"/>
        </w:rPr>
        <w:t>,</w:t>
      </w:r>
      <w:r w:rsidR="00096865" w:rsidRPr="00A36AE3">
        <w:rPr>
          <w:rFonts w:ascii="GHEA Grapalat" w:hAnsi="GHEA Grapalat" w:cs="Sylfaen"/>
          <w:i/>
          <w:sz w:val="22"/>
          <w:szCs w:val="22"/>
          <w:lang w:val="ru-RU"/>
        </w:rPr>
        <w:t>сколькочток приглашениюнесоответствующийПриложенияпри условииявляютсяотказ.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36AE3">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537275" w:rsidRPr="00A66DC7" w:rsidRDefault="00537275" w:rsidP="00537275">
      <w:pPr>
        <w:pStyle w:val="aa"/>
        <w:ind w:right="-7"/>
        <w:jc w:val="center"/>
        <w:rPr>
          <w:rFonts w:ascii="GHEA Grapalat" w:hAnsi="GHEA Grapalat"/>
          <w:lang w:val="af-ZA"/>
        </w:rPr>
      </w:pPr>
      <w:r w:rsidRPr="00A66DC7">
        <w:rPr>
          <w:rFonts w:ascii="GHEA Grapalat" w:hAnsi="GHEA Grapalat"/>
          <w:sz w:val="20"/>
          <w:szCs w:val="20"/>
          <w:lang w:val="af-ZA"/>
        </w:rPr>
        <w:t>&lt;&lt;Село Арарат Араратского марза</w:t>
      </w:r>
      <w:r w:rsidRPr="00A66DC7">
        <w:rPr>
          <w:rFonts w:ascii="GHEA Grapalat" w:hAnsi="GHEA Grapalat" w:cs="Sylfaen"/>
          <w:lang w:val="hy-AM"/>
        </w:rPr>
        <w:t>Средняя школа N</w:t>
      </w:r>
      <w:r w:rsidR="00822792">
        <w:rPr>
          <w:rFonts w:ascii="GHEA Grapalat" w:hAnsi="GHEA Grapalat" w:cs="Sylfaen"/>
          <w:lang w:val="ru-RU"/>
        </w:rPr>
        <w:t>2</w:t>
      </w:r>
      <w:r w:rsidRPr="00A66DC7">
        <w:rPr>
          <w:rFonts w:ascii="GHEA Grapalat" w:hAnsi="GHEA Grapalat"/>
          <w:lang w:val="af-ZA"/>
        </w:rPr>
        <w:t>&gt;&gt;:</w:t>
      </w:r>
      <w:r w:rsidRPr="00A66DC7">
        <w:rPr>
          <w:rFonts w:ascii="GHEA Grapalat" w:hAnsi="GHEA Grapalat" w:cs="Sylfaen"/>
          <w:sz w:val="20"/>
          <w:szCs w:val="20"/>
          <w:lang w:val="af-ZA"/>
        </w:rPr>
        <w:t>ПОАЦ:</w:t>
      </w:r>
    </w:p>
    <w:p w:rsidR="00096865" w:rsidRPr="00A71D81" w:rsidRDefault="00537275" w:rsidP="00537275">
      <w:pPr>
        <w:ind w:firstLine="567"/>
        <w:jc w:val="center"/>
        <w:rPr>
          <w:rFonts w:ascii="GHEA Grapalat" w:hAnsi="GHEA Grapalat"/>
          <w:i/>
          <w:sz w:val="20"/>
          <w:lang w:val="af-ZA"/>
        </w:rPr>
      </w:pPr>
      <w:r w:rsidRPr="007B6768">
        <w:rPr>
          <w:rFonts w:ascii="Sylfaen" w:hAnsi="Sylfaen" w:cs="Sylfaen"/>
          <w:sz w:val="20"/>
          <w:szCs w:val="20"/>
          <w:lang w:val="af-ZA"/>
        </w:rPr>
        <w:t>ДЛЯ НУЖД</w:t>
      </w:r>
      <w:r w:rsidRPr="001C2B59">
        <w:rPr>
          <w:rFonts w:ascii="Sylfaen" w:hAnsi="Sylfaen" w:cs="Times Armenian"/>
          <w:sz w:val="20"/>
          <w:szCs w:val="20"/>
          <w:lang w:val="af-ZA"/>
        </w:rPr>
        <w:t>``</w:t>
      </w:r>
      <w:r w:rsidRPr="00E5501E">
        <w:rPr>
          <w:rFonts w:ascii="GHEA Grapalat" w:hAnsi="GHEA Grapalat" w:cs="Sylfaen"/>
          <w:sz w:val="20"/>
          <w:szCs w:val="20"/>
          <w:lang w:val="af-ZA"/>
        </w:rPr>
        <w:t>"ЕДА"</w:t>
      </w:r>
      <w:r w:rsidR="00160AE4" w:rsidRPr="00A71D81">
        <w:rPr>
          <w:rFonts w:ascii="GHEA Grapalat" w:hAnsi="GHEA Grapalat"/>
          <w:b/>
          <w:sz w:val="20"/>
          <w:lang w:val="af-ZA"/>
        </w:rPr>
        <w:t>РЕЙТИНГОВОЕ ПРИГЛАШЕНИЕ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36AE3">
        <w:rPr>
          <w:rFonts w:ascii="GHEA Grapalat" w:hAnsi="GHEA Grapalat" w:cs="Sylfaen"/>
          <w:b/>
          <w:sz w:val="20"/>
          <w:szCs w:val="22"/>
          <w:lang w:val="ru-RU"/>
        </w:rPr>
        <w:t>ЧАСТЬ:</w:t>
      </w:r>
      <w:r w:rsidRPr="00A71D81">
        <w:rPr>
          <w:rFonts w:ascii="GHEA Grapalat" w:hAnsi="GHEA Grapalat" w:cs="Times Armenian"/>
          <w:b/>
          <w:sz w:val="20"/>
          <w:szCs w:val="22"/>
          <w:lang w:val="af-ZA"/>
        </w:rPr>
        <w:t>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36AE3">
        <w:rPr>
          <w:rFonts w:ascii="GHEA Grapalat" w:hAnsi="GHEA Grapalat" w:cs="Sylfaen"/>
          <w:sz w:val="20"/>
          <w:lang w:val="ru-RU"/>
        </w:rPr>
        <w:t>Покупкапредметестественно</w:t>
      </w:r>
      <w:r w:rsidRPr="00A36AE3">
        <w:rPr>
          <w:rFonts w:ascii="GHEA Grapalat" w:hAnsi="GHEA Grapalat" w:cs="Times Armenian"/>
          <w:sz w:val="20"/>
          <w:lang w:val="ru-RU"/>
        </w:rPr>
        <w:t>с:</w:t>
      </w:r>
      <w:r w:rsidRPr="00A36AE3">
        <w:rPr>
          <w:rFonts w:ascii="GHEA Grapalat" w:hAnsi="GHEA Grapalat" w:cs="Sylfaen"/>
          <w:sz w:val="20"/>
          <w:lang w:val="ru-RU"/>
        </w:rPr>
        <w:t>его</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36AE3">
        <w:rPr>
          <w:rFonts w:ascii="GHEA Grapalat" w:hAnsi="GHEA Grapalat" w:cs="Sylfaen"/>
          <w:sz w:val="20"/>
          <w:lang w:val="ru-RU"/>
        </w:rPr>
        <w:t>Участвоватьучастиепо правутребования и процедура их оценки</w:t>
      </w:r>
      <w:r w:rsidRPr="00A71D81">
        <w:rPr>
          <w:rFonts w:ascii="GHEA Grapalat" w:hAnsi="GHEA Grapalat" w:cs="Times Armenian"/>
          <w:sz w:val="20"/>
          <w:lang w:val="af-ZA"/>
        </w:rPr>
        <w:t>, в случае признания избранным участником</w:t>
      </w:r>
      <w:r w:rsidRPr="00A36AE3">
        <w:rPr>
          <w:rFonts w:ascii="GHEA Grapalat" w:hAnsi="GHEA Grapalat" w:cs="Sylfaen"/>
          <w:sz w:val="20"/>
          <w:lang w:val="ru-RU"/>
        </w:rPr>
        <w:t>квалификация</w:t>
      </w:r>
      <w:r w:rsidRPr="00A71D81">
        <w:rPr>
          <w:rFonts w:ascii="GHEA Grapalat" w:hAnsi="GHEA Grapalat" w:cs="Times Armenian"/>
          <w:sz w:val="20"/>
          <w:lang w:val="af-ZA"/>
        </w:rPr>
        <w:t>предоставить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A36AE3">
        <w:rPr>
          <w:rFonts w:ascii="GHEA Grapalat" w:hAnsi="GHEA Grapalat" w:cs="Sylfaen"/>
          <w:sz w:val="20"/>
          <w:lang w:val="ru-RU"/>
        </w:rPr>
        <w:t>Приглашениеуточнениеи:в приглашенииизменятьвыполнятьтам было</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A36AE3">
        <w:rPr>
          <w:rFonts w:ascii="GHEA Grapalat" w:hAnsi="GHEA Grapalat" w:cs="Sylfaen"/>
          <w:sz w:val="20"/>
          <w:lang w:val="ru-RU"/>
        </w:rPr>
        <w:t>Приложениепредставлятьтам было</w:t>
      </w:r>
      <w:r w:rsidRPr="00A36AE3">
        <w:rPr>
          <w:rFonts w:ascii="GHEA Grapalat" w:hAnsi="GHEA Grapalat" w:cs="Times Armenian"/>
          <w:sz w:val="20"/>
          <w:lang w:val="ru-RU"/>
        </w:rPr>
        <w:t>с:</w:t>
      </w:r>
      <w:r w:rsidRPr="00A36AE3">
        <w:rPr>
          <w:rFonts w:ascii="GHEA Grapalat" w:hAnsi="GHEA Grapalat" w:cs="Sylfaen"/>
          <w:sz w:val="20"/>
          <w:lang w:val="ru-RU"/>
        </w:rPr>
        <w:t>в</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36AE3">
        <w:rPr>
          <w:rFonts w:ascii="GHEA Grapalat" w:hAnsi="GHEA Grapalat" w:cs="Sylfaen"/>
          <w:sz w:val="20"/>
          <w:lang w:val="ru-RU"/>
        </w:rPr>
        <w:t>Приложение:</w:t>
      </w:r>
      <w:r w:rsidRPr="00A71D81">
        <w:rPr>
          <w:rFonts w:ascii="GHEA Grapalat" w:hAnsi="GHEA Grapalat" w:cs="Times Armenian"/>
          <w:sz w:val="20"/>
          <w:lang w:val="af-ZA"/>
        </w:rPr>
        <w:t>с:</w:t>
      </w:r>
      <w:r w:rsidRPr="00A36AE3">
        <w:rPr>
          <w:rFonts w:ascii="GHEA Grapalat" w:hAnsi="GHEA Grapalat" w:cs="Sylfaen"/>
          <w:sz w:val="20"/>
          <w:lang w:val="ru-RU"/>
        </w:rPr>
        <w:t>Давайте посмотримпредложение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36AE3">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A36AE3">
        <w:rPr>
          <w:rFonts w:ascii="GHEA Grapalat" w:hAnsi="GHEA Grapalat" w:cs="Sylfaen"/>
          <w:sz w:val="20"/>
          <w:lang w:val="ru-RU"/>
        </w:rPr>
        <w:t>производствапериод</w:t>
      </w:r>
      <w:r w:rsidR="00096865" w:rsidRPr="00A71D81">
        <w:rPr>
          <w:rFonts w:ascii="GHEA Grapalat" w:hAnsi="GHEA Grapalat" w:cs="Times Armenian"/>
          <w:sz w:val="20"/>
          <w:lang w:val="af-ZA"/>
        </w:rPr>
        <w:t>,</w:t>
      </w:r>
      <w:r w:rsidR="00096865" w:rsidRPr="00A36AE3">
        <w:rPr>
          <w:rFonts w:ascii="GHEA Grapalat" w:hAnsi="GHEA Grapalat" w:cs="Sylfaen"/>
          <w:sz w:val="20"/>
          <w:lang w:val="ru-RU"/>
        </w:rPr>
        <w:t>в приложенияхизменятьвыполнятьи:ихсбратьтам было</w:t>
      </w:r>
      <w:r w:rsidR="00096865" w:rsidRPr="00A36AE3">
        <w:rPr>
          <w:rFonts w:ascii="GHEA Grapalat" w:hAnsi="GHEA Grapalat" w:cs="Times Armenian"/>
          <w:sz w:val="20"/>
          <w:lang w:val="ru-RU"/>
        </w:rPr>
        <w:t>с:</w:t>
      </w:r>
      <w:r w:rsidR="00096865" w:rsidRPr="00A36AE3">
        <w:rPr>
          <w:rFonts w:ascii="GHEA Grapalat" w:hAnsi="GHEA Grapalat" w:cs="Sylfaen"/>
          <w:sz w:val="20"/>
          <w:lang w:val="ru-RU"/>
        </w:rPr>
        <w:t>в</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A36AE3">
        <w:rPr>
          <w:rFonts w:ascii="GHEA Grapalat" w:hAnsi="GHEA Grapalat" w:cs="Sylfaen"/>
          <w:sz w:val="20"/>
          <w:lang w:val="ru-RU"/>
        </w:rPr>
        <w:t>вскрытие щеки,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36AE3">
        <w:rPr>
          <w:rFonts w:ascii="GHEA Grapalat" w:hAnsi="GHEA Grapalat" w:cs="Sylfaen"/>
          <w:sz w:val="20"/>
          <w:lang w:val="ru-RU"/>
        </w:rPr>
        <w:t>Состояние</w:t>
      </w:r>
      <w:r w:rsidR="00096865" w:rsidRPr="00A36AE3">
        <w:rPr>
          <w:rFonts w:ascii="GHEA Grapalat" w:hAnsi="GHEA Grapalat" w:cs="Times Armenian"/>
          <w:sz w:val="20"/>
          <w:lang w:val="ru-RU"/>
        </w:rPr>
        <w:t>с:</w:t>
      </w:r>
      <w:r w:rsidR="00096865" w:rsidRPr="00A36AE3">
        <w:rPr>
          <w:rFonts w:ascii="GHEA Grapalat" w:hAnsi="GHEA Grapalat" w:cs="Sylfaen"/>
          <w:sz w:val="20"/>
          <w:lang w:val="ru-RU"/>
        </w:rPr>
        <w:t>что?уплотнение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36AE3">
        <w:rPr>
          <w:rFonts w:ascii="GHEA Grapalat" w:hAnsi="GHEA Grapalat" w:cs="Sylfaen"/>
          <w:sz w:val="20"/>
          <w:lang w:val="ru-RU"/>
        </w:rPr>
        <w:t>предоставил</w:t>
      </w:r>
      <w:r w:rsidR="00096865" w:rsidRPr="00A36AE3">
        <w:rPr>
          <w:rFonts w:ascii="GHEA Grapalat" w:hAnsi="GHEA Grapalat" w:cs="Times Armenian"/>
          <w:sz w:val="20"/>
          <w:lang w:val="ru-RU"/>
        </w:rPr>
        <w:t>с:</w:t>
      </w:r>
      <w:r w:rsidR="00096865" w:rsidRPr="00A36AE3">
        <w:rPr>
          <w:rFonts w:ascii="GHEA Grapalat" w:hAnsi="GHEA Grapalat" w:cs="Sylfaen"/>
          <w:sz w:val="20"/>
          <w:lang w:val="ru-RU"/>
        </w:rPr>
        <w:t>что?положения</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внесуществующийанонсировать</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36AE3">
        <w:rPr>
          <w:rFonts w:ascii="GHEA Grapalat" w:hAnsi="GHEA Grapalat" w:cs="Sylfaen"/>
          <w:sz w:val="20"/>
          <w:lang w:val="ru-RU"/>
        </w:rPr>
        <w:t>Покупка</w:t>
      </w:r>
      <w:r w:rsidRPr="00A71D81">
        <w:rPr>
          <w:rFonts w:ascii="GHEA Grapalat" w:hAnsi="GHEA Grapalat" w:cs="Times Armenian"/>
          <w:sz w:val="20"/>
          <w:lang w:val="af-ZA"/>
        </w:rPr>
        <w:t>с:</w:t>
      </w:r>
      <w:r w:rsidRPr="00A36AE3">
        <w:rPr>
          <w:rFonts w:ascii="GHEA Grapalat" w:hAnsi="GHEA Grapalat" w:cs="Sylfaen"/>
          <w:sz w:val="20"/>
          <w:lang w:val="ru-RU"/>
        </w:rPr>
        <w:t>процессассвязанный</w:t>
      </w:r>
      <w:r w:rsidRPr="00A71D81">
        <w:rPr>
          <w:rFonts w:ascii="GHEA Grapalat" w:hAnsi="GHEA Grapalat" w:cs="Times Armenian"/>
          <w:sz w:val="20"/>
          <w:lang w:val="af-ZA"/>
        </w:rPr>
        <w:t>с:</w:t>
      </w:r>
      <w:r w:rsidRPr="00A36AE3">
        <w:rPr>
          <w:rFonts w:ascii="GHEA Grapalat" w:hAnsi="GHEA Grapalat" w:cs="Sylfaen"/>
          <w:sz w:val="20"/>
          <w:lang w:val="ru-RU"/>
        </w:rPr>
        <w:t>подвигии:</w:t>
      </w:r>
      <w:r w:rsidRPr="00A71D81">
        <w:rPr>
          <w:rFonts w:ascii="GHEA Grapalat" w:hAnsi="GHEA Grapalat" w:cs="Times Armenian"/>
          <w:sz w:val="20"/>
          <w:lang w:val="af-ZA"/>
        </w:rPr>
        <w:t>(</w:t>
      </w:r>
      <w:r w:rsidRPr="00A36AE3">
        <w:rPr>
          <w:rFonts w:ascii="GHEA Grapalat" w:hAnsi="GHEA Grapalat" w:cs="Sylfaen"/>
          <w:sz w:val="20"/>
          <w:lang w:val="ru-RU"/>
        </w:rPr>
        <w:t>или</w:t>
      </w:r>
      <w:r w:rsidRPr="00A71D81">
        <w:rPr>
          <w:rFonts w:ascii="GHEA Grapalat" w:hAnsi="GHEA Grapalat" w:cs="Times Armenian"/>
          <w:sz w:val="20"/>
          <w:lang w:val="af-ZA"/>
        </w:rPr>
        <w:t>)</w:t>
      </w:r>
      <w:r w:rsidRPr="00A36AE3">
        <w:rPr>
          <w:rFonts w:ascii="GHEA Grapalat" w:hAnsi="GHEA Grapalat" w:cs="Sylfaen"/>
          <w:sz w:val="20"/>
          <w:lang w:val="ru-RU"/>
        </w:rPr>
        <w:t>принялрешенияобжаловатьучаствоватьправои:там было</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36AE3">
        <w:rPr>
          <w:rFonts w:ascii="GHEA Grapalat" w:hAnsi="GHEA Grapalat" w:cs="Sylfaen"/>
          <w:b/>
          <w:sz w:val="20"/>
          <w:lang w:val="ru-RU"/>
        </w:rPr>
        <w:t>ЧАСТЬ:</w:t>
      </w:r>
      <w:r w:rsidRPr="00A71D81">
        <w:rPr>
          <w:rFonts w:ascii="GHEA Grapalat" w:hAnsi="GHEA Grapalat" w:cs="Times Armenian"/>
          <w:b/>
          <w:sz w:val="20"/>
          <w:lang w:val="af-ZA"/>
        </w:rPr>
        <w:t>II.</w:t>
      </w:r>
      <w:r w:rsidR="00203F9E">
        <w:rPr>
          <w:rFonts w:ascii="GHEA Grapalat" w:hAnsi="GHEA Grapalat" w:cs="Sylfaen"/>
          <w:b/>
          <w:sz w:val="20"/>
          <w:lang w:val="hy-AM"/>
        </w:rPr>
        <w:t>РЕЙТИНГОВАЯ АНКЕТА</w:t>
      </w:r>
      <w:r w:rsidRPr="00A36AE3">
        <w:rPr>
          <w:rFonts w:ascii="GHEA Grapalat" w:hAnsi="GHEA Grapalat" w:cs="Sylfaen"/>
          <w:b/>
          <w:sz w:val="20"/>
          <w:lang w:val="ru-RU"/>
        </w:rPr>
        <w:t>ПРИЛОЖЕНИЕПОДГОТОВИТЬИНСТРУКЦИЯ: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36AE3">
        <w:rPr>
          <w:rFonts w:ascii="GHEA Grapalat" w:hAnsi="GHEA Grapalat" w:cs="Sylfaen"/>
          <w:sz w:val="20"/>
          <w:lang w:val="ru-RU"/>
        </w:rPr>
        <w:t>Общийположения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36AE3">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36AE3">
        <w:rPr>
          <w:rFonts w:ascii="GHEA Grapalat" w:hAnsi="GHEA Grapalat" w:cs="Sylfaen"/>
          <w:sz w:val="20"/>
          <w:lang w:val="ru-RU"/>
        </w:rPr>
        <w:t>Подарокприглашениепредоставилявляетсяв:добавление</w:t>
      </w:r>
      <w:r w:rsidR="00732F9B">
        <w:rPr>
          <w:rFonts w:ascii="GHEA Grapalat" w:hAnsi="GHEA Grapalat" w:cs="Times Armenian"/>
          <w:sz w:val="20"/>
          <w:lang w:val="af-ZA"/>
        </w:rPr>
        <w:t>AMAG2MD-GHAPZB-26/01</w:t>
      </w:r>
      <w:r w:rsidRPr="00A36AE3">
        <w:rPr>
          <w:rFonts w:ascii="GHEA Grapalat" w:hAnsi="GHEA Grapalat" w:cs="Sylfaen"/>
          <w:sz w:val="20"/>
          <w:lang w:val="ru-RU"/>
        </w:rPr>
        <w:t>прикрыть</w:t>
      </w:r>
      <w:r w:rsidRPr="00A36AE3">
        <w:rPr>
          <w:rFonts w:ascii="GHEA Grapalat" w:hAnsi="GHEA Grapalat" w:cs="Times Armenian"/>
          <w:sz w:val="20"/>
          <w:lang w:val="ru-RU"/>
        </w:rPr>
        <w:t>с:</w:t>
      </w:r>
      <w:r w:rsidRPr="00A36AE3">
        <w:rPr>
          <w:rFonts w:ascii="GHEA Grapalat" w:hAnsi="GHEA Grapalat" w:cs="Sylfaen"/>
          <w:sz w:val="20"/>
          <w:lang w:val="ru-RU"/>
        </w:rPr>
        <w:t>сдержал</w:t>
      </w:r>
      <w:r w:rsidR="00203F9E">
        <w:rPr>
          <w:rFonts w:ascii="GHEA Grapalat" w:hAnsi="GHEA Grapalat"/>
          <w:i/>
          <w:lang w:val="hy-AM"/>
        </w:rPr>
        <w:t>запрос котировок</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Pr="00A36AE3">
        <w:rPr>
          <w:rFonts w:ascii="GHEA Grapalat" w:hAnsi="GHEA Grapalat" w:cs="Sylfaen"/>
          <w:sz w:val="20"/>
          <w:lang w:val="ru-RU"/>
        </w:rPr>
        <w:t>текущий</w:t>
      </w:r>
      <w:r w:rsidRPr="00A36AE3">
        <w:rPr>
          <w:rFonts w:ascii="GHEA Grapalat" w:hAnsi="GHEA Grapalat" w:cs="Times Armenian"/>
          <w:sz w:val="20"/>
          <w:lang w:val="ru-RU"/>
        </w:rPr>
        <w:t>в)</w:t>
      </w:r>
      <w:r w:rsidRPr="00A36AE3">
        <w:rPr>
          <w:rFonts w:ascii="GHEA Grapalat" w:hAnsi="GHEA Grapalat" w:cs="Sylfaen"/>
          <w:sz w:val="20"/>
          <w:lang w:val="ru-RU"/>
        </w:rPr>
        <w:t>заявление</w:t>
      </w:r>
      <w:r w:rsidR="004D5671" w:rsidRPr="00A71D81">
        <w:rPr>
          <w:rFonts w:ascii="GHEA Grapalat" w:hAnsi="GHEA Grapalat" w:cs="Times Armenian"/>
          <w:sz w:val="20"/>
          <w:lang w:val="af-ZA"/>
        </w:rPr>
        <w:t>.</w:t>
      </w:r>
    </w:p>
    <w:p w:rsidR="00096865" w:rsidRPr="00537275" w:rsidRDefault="00096865" w:rsidP="00537275">
      <w:pPr>
        <w:pStyle w:val="aa"/>
        <w:ind w:right="-7"/>
        <w:jc w:val="center"/>
        <w:rPr>
          <w:rFonts w:ascii="GHEA Grapalat" w:hAnsi="GHEA Grapalat"/>
          <w:lang w:val="af-ZA"/>
        </w:rPr>
      </w:pPr>
      <w:r w:rsidRPr="00A36AE3">
        <w:rPr>
          <w:rFonts w:ascii="GHEA Grapalat" w:hAnsi="GHEA Grapalat" w:cs="Sylfaen"/>
          <w:sz w:val="20"/>
          <w:lang w:val="ru-RU"/>
        </w:rPr>
        <w:t>Подарокприглашениебыть составленнымявляется</w:t>
      </w:r>
      <w:r w:rsidRPr="00A71D81">
        <w:rPr>
          <w:rFonts w:ascii="GHEA Grapalat" w:hAnsi="GHEA Grapalat" w:cs="Times Armenian"/>
          <w:sz w:val="20"/>
          <w:lang w:val="af-ZA"/>
        </w:rPr>
        <w:t>с:</w:t>
      </w:r>
      <w:r w:rsidRPr="00A36AE3">
        <w:rPr>
          <w:rFonts w:ascii="GHEA Grapalat" w:hAnsi="GHEA Grapalat" w:cs="Sylfaen"/>
          <w:sz w:val="20"/>
          <w:lang w:val="ru-RU"/>
        </w:rPr>
        <w:t>образцово РАзаконодательство</w:t>
      </w:r>
      <w:r w:rsidRPr="00A71D81">
        <w:rPr>
          <w:rFonts w:ascii="GHEA Grapalat" w:hAnsi="GHEA Grapalat" w:cs="Times Armenian"/>
          <w:sz w:val="20"/>
          <w:lang w:val="af-ZA"/>
        </w:rPr>
        <w:t>,</w:t>
      </w:r>
      <w:r w:rsidRPr="00A36AE3">
        <w:rPr>
          <w:rFonts w:ascii="GHEA Grapalat" w:hAnsi="GHEA Grapalat" w:cs="Sylfaen"/>
          <w:sz w:val="20"/>
          <w:lang w:val="ru-RU"/>
        </w:rPr>
        <w:t>чтокажется</w:t>
      </w:r>
      <w:r w:rsidRPr="00A71D81">
        <w:rPr>
          <w:rFonts w:ascii="GHEA Grapalat" w:hAnsi="GHEA Grapalat" w:cs="Times Armenian"/>
          <w:sz w:val="20"/>
          <w:lang w:val="af-ZA"/>
        </w:rPr>
        <w:t>``</w:t>
      </w:r>
      <w:r w:rsidRPr="00A71D81">
        <w:rPr>
          <w:rFonts w:ascii="GHEA Grapalat" w:hAnsi="GHEA Grapalat"/>
          <w:sz w:val="20"/>
          <w:lang w:val="af-ZA"/>
        </w:rPr>
        <w:t>"</w:t>
      </w:r>
      <w:r w:rsidRPr="00A36AE3">
        <w:rPr>
          <w:rFonts w:ascii="GHEA Grapalat" w:hAnsi="GHEA Grapalat" w:cs="Sylfaen"/>
          <w:sz w:val="20"/>
          <w:lang w:val="ru-RU"/>
        </w:rPr>
        <w:t>Покупкао</w:t>
      </w:r>
      <w:r w:rsidR="00A76C15" w:rsidRPr="00A71D81">
        <w:rPr>
          <w:rFonts w:ascii="GHEA Grapalat" w:hAnsi="GHEA Grapalat"/>
          <w:sz w:val="20"/>
          <w:lang w:val="af-ZA"/>
        </w:rPr>
        <w:t>»</w:t>
      </w:r>
      <w:r w:rsidRPr="00A36AE3">
        <w:rPr>
          <w:rFonts w:ascii="GHEA Grapalat" w:hAnsi="GHEA Grapalat" w:cs="Sylfaen"/>
          <w:sz w:val="20"/>
          <w:lang w:val="ru-RU"/>
        </w:rPr>
        <w:t>РА:закона</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Pr="00A36AE3">
        <w:rPr>
          <w:rFonts w:ascii="GHEA Grapalat" w:hAnsi="GHEA Grapalat" w:cs="Sylfaen"/>
          <w:sz w:val="20"/>
          <w:lang w:val="ru-RU"/>
        </w:rPr>
        <w:t>Закон</w:t>
      </w:r>
      <w:r w:rsidRPr="00A71D81">
        <w:rPr>
          <w:rFonts w:ascii="GHEA Grapalat" w:hAnsi="GHEA Grapalat" w:cs="Times Armenian"/>
          <w:sz w:val="20"/>
          <w:lang w:val="af-ZA"/>
        </w:rPr>
        <w:t>),</w:t>
      </w:r>
      <w:r w:rsidRPr="00A36AE3">
        <w:rPr>
          <w:rFonts w:ascii="GHEA Grapalat" w:hAnsi="GHEA Grapalat" w:cs="Sylfaen"/>
          <w:sz w:val="20"/>
          <w:lang w:val="ru-RU"/>
        </w:rPr>
        <w:t>РА:правительства</w:t>
      </w:r>
      <w:r w:rsidRPr="00A71D81">
        <w:rPr>
          <w:rFonts w:ascii="GHEA Grapalat" w:hAnsi="GHEA Grapalat" w:cs="Times Armenian"/>
          <w:sz w:val="20"/>
          <w:lang w:val="af-ZA"/>
        </w:rPr>
        <w:t>2017</w:t>
      </w:r>
      <w:r w:rsidRPr="00A36AE3">
        <w:rPr>
          <w:rFonts w:ascii="GHEA Grapalat" w:hAnsi="GHEA Grapalat" w:cs="Sylfaen"/>
          <w:sz w:val="20"/>
          <w:lang w:val="ru-RU"/>
        </w:rPr>
        <w:t>в</w:t>
      </w:r>
      <w:r w:rsidRPr="00A71D81">
        <w:rPr>
          <w:rFonts w:ascii="GHEA Grapalat" w:hAnsi="GHEA Grapalat" w:cs="Times Armenian"/>
          <w:sz w:val="20"/>
          <w:lang w:val="af-ZA"/>
        </w:rPr>
        <w:t>. N 526 от 4 мая</w:t>
      </w:r>
      <w:r w:rsidRPr="00A36AE3">
        <w:rPr>
          <w:rFonts w:ascii="GHEA Grapalat" w:hAnsi="GHEA Grapalat" w:cs="Sylfaen"/>
          <w:sz w:val="20"/>
          <w:lang w:val="ru-RU"/>
        </w:rPr>
        <w:t>Н:по решениюодобренный</w:t>
      </w:r>
      <w:r w:rsidRPr="00A71D81">
        <w:rPr>
          <w:rFonts w:ascii="GHEA Grapalat" w:hAnsi="GHEA Grapalat" w:cs="Times Armenian"/>
          <w:sz w:val="20"/>
          <w:lang w:val="af-ZA"/>
        </w:rPr>
        <w:t>"</w:t>
      </w:r>
      <w:r w:rsidRPr="00A36AE3">
        <w:rPr>
          <w:rFonts w:ascii="GHEA Grapalat" w:hAnsi="GHEA Grapalat" w:cs="Sylfaen"/>
          <w:sz w:val="20"/>
          <w:lang w:val="ru-RU"/>
        </w:rPr>
        <w:t>Покупка</w:t>
      </w:r>
      <w:r w:rsidRPr="00A71D81">
        <w:rPr>
          <w:rFonts w:ascii="GHEA Grapalat" w:hAnsi="GHEA Grapalat" w:cs="Times Armenian"/>
          <w:sz w:val="20"/>
          <w:lang w:val="af-ZA"/>
        </w:rPr>
        <w:t>с:</w:t>
      </w:r>
      <w:r w:rsidRPr="00A36AE3">
        <w:rPr>
          <w:rFonts w:ascii="GHEA Grapalat" w:hAnsi="GHEA Grapalat" w:cs="Sylfaen"/>
          <w:sz w:val="20"/>
          <w:lang w:val="ru-RU"/>
        </w:rPr>
        <w:t>процессаорганизация</w:t>
      </w:r>
      <w:r w:rsidR="003C53D4" w:rsidRPr="00A71D81">
        <w:rPr>
          <w:rFonts w:ascii="GHEA Grapalat" w:hAnsi="GHEA Grapalat"/>
          <w:sz w:val="20"/>
          <w:lang w:val="af-ZA"/>
        </w:rPr>
        <w:t>»</w:t>
      </w:r>
      <w:r w:rsidRPr="00A36AE3">
        <w:rPr>
          <w:rFonts w:ascii="GHEA Grapalat" w:hAnsi="GHEA Grapalat" w:cs="Sylfaen"/>
          <w:sz w:val="20"/>
          <w:lang w:val="ru-RU"/>
        </w:rPr>
        <w:t>там было</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Pr="00A36AE3">
        <w:rPr>
          <w:rFonts w:ascii="GHEA Grapalat" w:hAnsi="GHEA Grapalat" w:cs="Sylfaen"/>
          <w:sz w:val="20"/>
          <w:lang w:val="ru-RU"/>
        </w:rPr>
        <w:t>Там было</w:t>
      </w:r>
      <w:r w:rsidRPr="00A36AE3">
        <w:rPr>
          <w:rFonts w:ascii="GHEA Grapalat" w:hAnsi="GHEA Grapalat" w:cs="Times Armenian"/>
          <w:sz w:val="20"/>
          <w:lang w:val="ru-RU"/>
        </w:rPr>
        <w:t>в)</w:t>
      </w:r>
      <w:r w:rsidRPr="00A36AE3">
        <w:rPr>
          <w:rFonts w:ascii="GHEA Grapalat" w:hAnsi="GHEA Grapalat" w:cs="Sylfaen"/>
          <w:sz w:val="20"/>
          <w:lang w:val="ru-RU"/>
        </w:rPr>
        <w:t>и:другойзаконныйактовтребованиясоответствующийи:цель:имеет</w:t>
      </w:r>
      <w:r w:rsidR="00537275" w:rsidRPr="00A66DC7">
        <w:rPr>
          <w:rFonts w:ascii="GHEA Grapalat" w:hAnsi="GHEA Grapalat"/>
          <w:sz w:val="20"/>
          <w:szCs w:val="20"/>
          <w:lang w:val="af-ZA"/>
        </w:rPr>
        <w:t>&lt;&lt;Село Арарат Араратского марза</w:t>
      </w:r>
      <w:r w:rsidR="00537275" w:rsidRPr="00A66DC7">
        <w:rPr>
          <w:rFonts w:ascii="GHEA Grapalat" w:hAnsi="GHEA Grapalat" w:cs="Sylfaen"/>
          <w:lang w:val="hy-AM"/>
        </w:rPr>
        <w:t>Средняя школа N</w:t>
      </w:r>
      <w:r w:rsidR="00822792">
        <w:rPr>
          <w:rFonts w:ascii="GHEA Grapalat" w:hAnsi="GHEA Grapalat" w:cs="Sylfaen"/>
          <w:lang w:val="ru-RU"/>
        </w:rPr>
        <w:t>2</w:t>
      </w:r>
      <w:r w:rsidR="00537275" w:rsidRPr="00A66DC7">
        <w:rPr>
          <w:rFonts w:ascii="GHEA Grapalat" w:hAnsi="GHEA Grapalat"/>
          <w:lang w:val="af-ZA"/>
        </w:rPr>
        <w:t>&gt;&gt;:</w:t>
      </w:r>
      <w:r w:rsidR="00537275" w:rsidRPr="00A66DC7">
        <w:rPr>
          <w:rFonts w:ascii="GHEA Grapalat" w:hAnsi="GHEA Grapalat" w:cs="Sylfaen"/>
          <w:sz w:val="20"/>
          <w:szCs w:val="20"/>
          <w:lang w:val="af-ZA"/>
        </w:rPr>
        <w:t>СНОК (далее - клиент</w:t>
      </w:r>
      <w:r w:rsidR="00A00E74" w:rsidRPr="00A71D81">
        <w:rPr>
          <w:rFonts w:ascii="GHEA Grapalat" w:hAnsi="GHEA Grapalat" w:cs="Times Armenian"/>
          <w:sz w:val="20"/>
          <w:lang w:val="af-ZA"/>
        </w:rPr>
        <w:t>)</w:t>
      </w:r>
      <w:r w:rsidRPr="00A36AE3">
        <w:rPr>
          <w:rFonts w:ascii="GHEA Grapalat" w:hAnsi="GHEA Grapalat" w:cs="Sylfaen"/>
          <w:sz w:val="20"/>
          <w:lang w:val="ru-RU"/>
        </w:rPr>
        <w:t>отобъявлентекущий</w:t>
      </w:r>
      <w:r w:rsidRPr="00A36AE3">
        <w:rPr>
          <w:rFonts w:ascii="GHEA Grapalat" w:hAnsi="GHEA Grapalat" w:cs="Times Armenian"/>
          <w:sz w:val="20"/>
          <w:lang w:val="ru-RU"/>
        </w:rPr>
        <w:t>с:</w:t>
      </w:r>
      <w:r w:rsidRPr="00A36AE3">
        <w:rPr>
          <w:rFonts w:ascii="GHEA Grapalat" w:hAnsi="GHEA Grapalat" w:cs="Sylfaen"/>
          <w:sz w:val="20"/>
          <w:lang w:val="ru-RU"/>
        </w:rPr>
        <w:t>участвовать внамерениеимеялица</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003D0075" w:rsidRPr="00A36AE3">
        <w:rPr>
          <w:rFonts w:ascii="GHEA Grapalat" w:hAnsi="GHEA Grapalat" w:cs="Sylfaen"/>
          <w:sz w:val="20"/>
          <w:lang w:val="ru-RU"/>
        </w:rPr>
        <w:t>участник</w:t>
      </w:r>
      <w:r w:rsidRPr="00A71D81">
        <w:rPr>
          <w:rFonts w:ascii="GHEA Grapalat" w:hAnsi="GHEA Grapalat" w:cs="Times Armenian"/>
          <w:sz w:val="20"/>
          <w:lang w:val="af-ZA"/>
        </w:rPr>
        <w:t>)</w:t>
      </w:r>
      <w:r w:rsidRPr="00A36AE3">
        <w:rPr>
          <w:rFonts w:ascii="GHEA Grapalat" w:hAnsi="GHEA Grapalat" w:cs="Sylfaen"/>
          <w:sz w:val="20"/>
          <w:lang w:val="ru-RU"/>
        </w:rPr>
        <w:t>довести до сведениятекущий</w:t>
      </w:r>
      <w:r w:rsidRPr="00A36AE3">
        <w:rPr>
          <w:rFonts w:ascii="GHEA Grapalat" w:hAnsi="GHEA Grapalat" w:cs="Times Armenian"/>
          <w:sz w:val="20"/>
          <w:lang w:val="ru-RU"/>
        </w:rPr>
        <w:t>с:</w:t>
      </w:r>
      <w:r w:rsidRPr="00A36AE3">
        <w:rPr>
          <w:rFonts w:ascii="GHEA Grapalat" w:hAnsi="GHEA Grapalat" w:cs="Sylfaen"/>
          <w:sz w:val="20"/>
          <w:lang w:val="ru-RU"/>
        </w:rPr>
        <w:t>в:условия</w:t>
      </w:r>
      <w:r w:rsidRPr="00A71D81">
        <w:rPr>
          <w:rFonts w:ascii="GHEA Grapalat" w:hAnsi="GHEA Grapalat" w:cs="Times Armenian"/>
          <w:sz w:val="20"/>
          <w:lang w:val="af-ZA"/>
        </w:rPr>
        <w:t>с</w:t>
      </w:r>
      <w:r w:rsidRPr="00A36AE3">
        <w:rPr>
          <w:rFonts w:ascii="GHEA Grapalat" w:hAnsi="GHEA Grapalat" w:cs="Sylfaen"/>
          <w:sz w:val="20"/>
          <w:lang w:val="ru-RU"/>
        </w:rPr>
        <w:t>нравитьсяпредмет</w:t>
      </w:r>
      <w:r w:rsidRPr="00A71D81">
        <w:rPr>
          <w:rFonts w:ascii="GHEA Grapalat" w:hAnsi="GHEA Grapalat" w:cs="Times Armenian"/>
          <w:sz w:val="20"/>
          <w:lang w:val="af-ZA"/>
        </w:rPr>
        <w:t>,</w:t>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в:держа</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36AE3">
        <w:rPr>
          <w:rFonts w:ascii="GHEA Grapalat" w:hAnsi="GHEA Grapalat" w:cs="Sylfaen"/>
          <w:sz w:val="20"/>
          <w:lang w:val="ru-RU"/>
        </w:rPr>
        <w:t>принимать решениеи:егоспредоставил</w:t>
      </w:r>
      <w:r w:rsidRPr="00A36AE3">
        <w:rPr>
          <w:rFonts w:ascii="GHEA Grapalat" w:hAnsi="GHEA Grapalat" w:cs="Times Armenian"/>
          <w:sz w:val="20"/>
          <w:lang w:val="ru-RU"/>
        </w:rPr>
        <w:t>с:</w:t>
      </w:r>
      <w:r w:rsidRPr="00A36AE3">
        <w:rPr>
          <w:rFonts w:ascii="GHEA Grapalat" w:hAnsi="GHEA Grapalat" w:cs="Sylfaen"/>
          <w:sz w:val="20"/>
          <w:lang w:val="ru-RU"/>
        </w:rPr>
        <w:t>еечтобы запечататьо</w:t>
      </w:r>
      <w:r w:rsidRPr="00A71D81">
        <w:rPr>
          <w:rFonts w:ascii="GHEA Grapalat" w:hAnsi="GHEA Grapalat" w:cs="Times Armenian"/>
          <w:sz w:val="20"/>
          <w:lang w:val="af-ZA"/>
        </w:rPr>
        <w:t>,</w:t>
      </w:r>
      <w:r w:rsidRPr="00A36AE3">
        <w:rPr>
          <w:rFonts w:ascii="GHEA Grapalat" w:hAnsi="GHEA Grapalat" w:cs="Sylfaen"/>
          <w:sz w:val="20"/>
          <w:lang w:val="ru-RU"/>
        </w:rPr>
        <w:t>кактакжепомогатьтекущий</w:t>
      </w:r>
      <w:r w:rsidRPr="00A36AE3">
        <w:rPr>
          <w:rFonts w:ascii="GHEA Grapalat" w:hAnsi="GHEA Grapalat" w:cs="Times Armenian"/>
          <w:sz w:val="20"/>
          <w:lang w:val="ru-RU"/>
        </w:rPr>
        <w:t>с:</w:t>
      </w:r>
      <w:r w:rsidRPr="00A36AE3">
        <w:rPr>
          <w:rFonts w:ascii="GHEA Grapalat" w:hAnsi="GHEA Grapalat" w:cs="Sylfaen"/>
          <w:sz w:val="20"/>
          <w:lang w:val="ru-RU"/>
        </w:rPr>
        <w:t>в:приложениево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36AE3">
        <w:rPr>
          <w:rFonts w:ascii="GHEA Grapalat" w:hAnsi="GHEA Grapalat" w:cs="Sylfaen"/>
          <w:sz w:val="20"/>
          <w:lang w:val="ru-RU"/>
        </w:rPr>
        <w:t>Приложения:можетявляютсяподароквы все</w:t>
      </w:r>
      <w:r w:rsidRPr="00A71D81">
        <w:rPr>
          <w:rFonts w:ascii="GHEA Grapalat" w:hAnsi="GHEA Grapalat" w:cs="Times Armenian"/>
          <w:sz w:val="20"/>
          <w:lang w:val="af-ZA"/>
        </w:rPr>
        <w:t>,</w:t>
      </w:r>
      <w:r w:rsidRPr="00A36AE3">
        <w:rPr>
          <w:rFonts w:ascii="GHEA Grapalat" w:hAnsi="GHEA Grapalat" w:cs="Sylfaen"/>
          <w:sz w:val="20"/>
          <w:lang w:val="ru-RU"/>
        </w:rPr>
        <w:t>независимоих</w:t>
      </w:r>
      <w:r w:rsidRPr="00A71D81">
        <w:rPr>
          <w:rFonts w:ascii="GHEA Grapalat" w:hAnsi="GHEA Grapalat" w:cs="Times Armenian"/>
          <w:sz w:val="20"/>
          <w:lang w:val="af-ZA"/>
        </w:rPr>
        <w:t>``</w:t>
      </w:r>
      <w:r w:rsidRPr="00A36AE3">
        <w:rPr>
          <w:rFonts w:ascii="GHEA Grapalat" w:hAnsi="GHEA Grapalat" w:cs="Sylfaen"/>
          <w:sz w:val="20"/>
          <w:lang w:val="ru-RU"/>
        </w:rPr>
        <w:t>иностранныйфизическийчеловек</w:t>
      </w:r>
      <w:r w:rsidRPr="00A71D81">
        <w:rPr>
          <w:rFonts w:ascii="GHEA Grapalat" w:hAnsi="GHEA Grapalat" w:cs="Times Armenian"/>
          <w:sz w:val="20"/>
          <w:lang w:val="af-ZA"/>
        </w:rPr>
        <w:t>,</w:t>
      </w:r>
      <w:r w:rsidRPr="00A36AE3">
        <w:rPr>
          <w:rFonts w:ascii="GHEA Grapalat" w:hAnsi="GHEA Grapalat" w:cs="Sylfaen"/>
          <w:sz w:val="20"/>
          <w:lang w:val="ru-RU"/>
        </w:rPr>
        <w:t>организация</w:t>
      </w:r>
      <w:r w:rsidRPr="00A71D81">
        <w:rPr>
          <w:rFonts w:ascii="GHEA Grapalat" w:hAnsi="GHEA Grapalat" w:cs="Times Armenian"/>
          <w:sz w:val="20"/>
          <w:lang w:val="af-ZA"/>
        </w:rPr>
        <w:t>,</w:t>
      </w:r>
      <w:r w:rsidRPr="00A36AE3">
        <w:rPr>
          <w:rFonts w:ascii="GHEA Grapalat" w:hAnsi="GHEA Grapalat" w:cs="Sylfaen"/>
          <w:sz w:val="20"/>
          <w:lang w:val="ru-RU"/>
        </w:rPr>
        <w:t>гражданствобезчеловекбытьвне</w:t>
      </w:r>
      <w:r w:rsidRPr="00A36AE3">
        <w:rPr>
          <w:rFonts w:ascii="GHEA Grapalat" w:hAnsi="GHEA Grapalat" w:cs="Times Armenian"/>
          <w:sz w:val="20"/>
          <w:lang w:val="ru-RU"/>
        </w:rPr>
        <w:t>с:</w:t>
      </w:r>
      <w:r w:rsidRPr="00A36AE3">
        <w:rPr>
          <w:rFonts w:ascii="GHEA Grapalat" w:hAnsi="GHEA Grapalat" w:cs="Sylfaen"/>
          <w:sz w:val="20"/>
          <w:lang w:val="ru-RU"/>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36AE3">
        <w:rPr>
          <w:rFonts w:ascii="GHEA Grapalat" w:hAnsi="GHEA Grapalat" w:cs="Sylfaen"/>
          <w:sz w:val="20"/>
          <w:lang w:val="ru-RU"/>
        </w:rPr>
        <w:t>Подароктекущий</w:t>
      </w:r>
      <w:r w:rsidRPr="00A36AE3">
        <w:rPr>
          <w:rFonts w:ascii="GHEA Grapalat" w:hAnsi="GHEA Grapalat" w:cs="Times Armenian"/>
          <w:sz w:val="20"/>
          <w:lang w:val="ru-RU"/>
        </w:rPr>
        <w:t>с:</w:t>
      </w:r>
      <w:r w:rsidRPr="00A36AE3">
        <w:rPr>
          <w:rFonts w:ascii="GHEA Grapalat" w:hAnsi="GHEA Grapalat" w:cs="Sylfaen"/>
          <w:sz w:val="20"/>
          <w:lang w:val="ru-RU"/>
        </w:rPr>
        <w:t>в:ссвязанныйотношенийкприменяетсяявляетсяАрменияРеспубликаправо</w:t>
      </w:r>
      <w:r w:rsidR="004D5671" w:rsidRPr="00A71D81">
        <w:rPr>
          <w:rFonts w:ascii="GHEA Grapalat" w:hAnsi="GHEA Grapalat" w:cs="Times Armenian"/>
          <w:sz w:val="20"/>
          <w:lang w:val="af-ZA"/>
        </w:rPr>
        <w:t>.</w:t>
      </w:r>
      <w:r w:rsidRPr="00A36AE3">
        <w:rPr>
          <w:rFonts w:ascii="GHEA Grapalat" w:hAnsi="GHEA Grapalat" w:cs="Sylfaen"/>
          <w:sz w:val="20"/>
          <w:lang w:val="ru-RU"/>
        </w:rPr>
        <w:t>Подароктекущий</w:t>
      </w:r>
      <w:r w:rsidRPr="00A36AE3">
        <w:rPr>
          <w:rFonts w:ascii="GHEA Grapalat" w:hAnsi="GHEA Grapalat" w:cs="Times Armenian"/>
          <w:sz w:val="20"/>
          <w:lang w:val="ru-RU"/>
        </w:rPr>
        <w:t>с:</w:t>
      </w:r>
      <w:r w:rsidRPr="00A36AE3">
        <w:rPr>
          <w:rFonts w:ascii="GHEA Grapalat" w:hAnsi="GHEA Grapalat" w:cs="Sylfaen"/>
          <w:sz w:val="20"/>
          <w:lang w:val="ru-RU"/>
        </w:rPr>
        <w:t>в:ссвязанныйспорыпри условииявляютсяэкзаменАрменияРеспубликав судах</w:t>
      </w:r>
      <w:r w:rsidR="004D5671" w:rsidRPr="00A71D81">
        <w:rPr>
          <w:rFonts w:ascii="GHEA Grapalat" w:hAnsi="GHEA Grapalat" w:cs="Times Armenian"/>
          <w:sz w:val="20"/>
          <w:lang w:val="af-ZA"/>
        </w:rPr>
        <w:t>.</w:t>
      </w:r>
    </w:p>
    <w:p w:rsidR="00537275" w:rsidRPr="00BC1724" w:rsidRDefault="00A81DD5" w:rsidP="00537275">
      <w:pPr>
        <w:pStyle w:val="23"/>
        <w:spacing w:line="240" w:lineRule="auto"/>
        <w:ind w:firstLine="567"/>
        <w:rPr>
          <w:rFonts w:ascii="GHEA Grapalat" w:hAnsi="GHEA Grapalat"/>
        </w:rPr>
      </w:pPr>
      <w:r w:rsidRPr="00A71D81">
        <w:rPr>
          <w:rFonts w:ascii="GHEA Grapalat" w:hAnsi="GHEA Grapalat"/>
        </w:rPr>
        <w:t xml:space="preserve">Электронный адрес секретаря </w:t>
      </w:r>
      <w:r w:rsidRPr="00A0551B">
        <w:rPr>
          <w:rFonts w:ascii="GHEA Grapalat" w:hAnsi="GHEA Grapalat"/>
        </w:rPr>
        <w:t>оценочной комиссии:</w:t>
      </w:r>
      <w:r w:rsidR="00537275" w:rsidRPr="00A0551B">
        <w:rPr>
          <w:rFonts w:ascii="Arial" w:hAnsi="Arial" w:cs="Arial"/>
          <w:shd w:val="clear" w:color="auto" w:fill="F5F5F7"/>
        </w:rPr>
        <w:t>ararat</w:t>
      </w:r>
      <w:r w:rsidR="00A0551B" w:rsidRPr="00A0551B">
        <w:rPr>
          <w:rFonts w:ascii="Arial" w:hAnsi="Arial" w:cs="Arial"/>
          <w:shd w:val="clear" w:color="auto" w:fill="F5F5F7"/>
        </w:rPr>
        <w:t>2</w:t>
      </w:r>
      <w:r w:rsidR="00537275" w:rsidRPr="00A0551B">
        <w:rPr>
          <w:rFonts w:ascii="Arial" w:hAnsi="Arial" w:cs="Arial"/>
          <w:shd w:val="clear" w:color="auto" w:fill="F5F5F7"/>
        </w:rPr>
        <w:t>md@schools.am:</w:t>
      </w:r>
    </w:p>
    <w:p w:rsidR="003E1421" w:rsidRPr="00A71D81" w:rsidRDefault="003E1421" w:rsidP="00EF3662">
      <w:pPr>
        <w:pStyle w:val="23"/>
        <w:spacing w:line="240" w:lineRule="auto"/>
        <w:ind w:firstLine="567"/>
        <w:rPr>
          <w:rFonts w:ascii="GHEA Grapalat" w:hAnsi="GHEA Grapalat"/>
        </w:rPr>
      </w:pP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36AE3">
        <w:rPr>
          <w:rFonts w:ascii="GHEA Grapalat" w:hAnsi="GHEA Grapalat" w:cs="Sylfaen"/>
          <w:i w:val="0"/>
          <w:lang w:val="ru-RU"/>
        </w:rPr>
        <w:t>1.1 Можно купить</w:t>
      </w:r>
      <w:r w:rsidR="00537275" w:rsidRPr="00A66DC7">
        <w:rPr>
          <w:rFonts w:ascii="GHEA Grapalat" w:hAnsi="GHEA Grapalat"/>
          <w:lang w:val="af-ZA"/>
        </w:rPr>
        <w:t>&lt;&lt;Село Арарат Араратского марза</w:t>
      </w:r>
      <w:r w:rsidR="00537275" w:rsidRPr="00A66DC7">
        <w:rPr>
          <w:rFonts w:ascii="GHEA Grapalat" w:hAnsi="GHEA Grapalat" w:cs="Sylfaen"/>
          <w:lang w:val="hy-AM"/>
        </w:rPr>
        <w:t>Средняя школа N</w:t>
      </w:r>
      <w:r w:rsidR="00822792">
        <w:rPr>
          <w:rFonts w:ascii="GHEA Grapalat" w:hAnsi="GHEA Grapalat" w:cs="Sylfaen"/>
          <w:lang w:val="ru-RU"/>
        </w:rPr>
        <w:t>2</w:t>
      </w:r>
      <w:r w:rsidR="00537275" w:rsidRPr="00A66DC7">
        <w:rPr>
          <w:rFonts w:ascii="GHEA Grapalat" w:hAnsi="GHEA Grapalat"/>
          <w:lang w:val="af-ZA"/>
        </w:rPr>
        <w:t>&gt;&gt;:</w:t>
      </w:r>
      <w:r w:rsidR="00537275" w:rsidRPr="00A66DC7">
        <w:rPr>
          <w:rFonts w:ascii="GHEA Grapalat" w:hAnsi="GHEA Grapalat" w:cs="Sylfaen"/>
          <w:lang w:val="af-ZA"/>
        </w:rPr>
        <w:t>Для нужд СНОК:</w:t>
      </w:r>
      <w:r w:rsidR="00537275" w:rsidRPr="00BE6CE7">
        <w:rPr>
          <w:rFonts w:ascii="GHEA Grapalat" w:hAnsi="GHEA Grapalat"/>
          <w:lang w:val="af-ZA"/>
        </w:rPr>
        <w:t>"</w:t>
      </w:r>
      <w:r w:rsidR="00537275" w:rsidRPr="00BE6CE7">
        <w:rPr>
          <w:rFonts w:ascii="Sylfaen" w:hAnsi="Sylfaen"/>
          <w:lang w:val="af-ZA"/>
        </w:rPr>
        <w:t>еды</w:t>
      </w:r>
      <w:r w:rsidR="00537275" w:rsidRPr="00BE6CE7">
        <w:rPr>
          <w:rFonts w:ascii="GHEA Grapalat" w:hAnsi="GHEA Grapalat"/>
          <w:lang w:val="af-ZA"/>
        </w:rPr>
        <w:t>»</w:t>
      </w:r>
      <w:r w:rsidR="00096865" w:rsidRPr="00A36AE3">
        <w:rPr>
          <w:rFonts w:ascii="GHEA Grapalat" w:hAnsi="GHEA Grapalat" w:cs="Sylfaen"/>
          <w:i w:val="0"/>
          <w:lang w:val="ru-RU"/>
        </w:rPr>
        <w:t>приобретение (далее также товар), которые сгруппированы в «1</w:t>
      </w:r>
      <w:r w:rsidR="00C962A8" w:rsidRPr="00C962A8">
        <w:rPr>
          <w:rFonts w:ascii="GHEA Grapalat" w:hAnsi="GHEA Grapalat" w:cs="Sylfaen"/>
          <w:i w:val="0"/>
          <w:lang w:val="ru-RU"/>
        </w:rPr>
        <w:t>8</w:t>
      </w:r>
      <w:r w:rsidR="00096865" w:rsidRPr="00A36AE3">
        <w:rPr>
          <w:rFonts w:ascii="GHEA Grapalat" w:hAnsi="GHEA Grapalat" w:cs="Sylfaen"/>
          <w:i w:val="0"/>
          <w:lang w:val="ru-RU"/>
        </w:rPr>
        <w:t>» порций</w:t>
      </w:r>
      <w:r w:rsidR="00096865" w:rsidRPr="00A71D81">
        <w:rPr>
          <w:rFonts w:ascii="GHEA Grapalat" w:hAnsi="GHEA Grapalat" w:cs="Times Armenian"/>
          <w:i w:val="0"/>
          <w:lang w:val="af-ZA"/>
        </w:rPr>
        <w:t>``</w:t>
      </w:r>
    </w:p>
    <w:p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537275" w:rsidRPr="00826E99" w:rsidTr="00537275">
        <w:trPr>
          <w:trHeight w:val="480"/>
        </w:trPr>
        <w:tc>
          <w:tcPr>
            <w:tcW w:w="3573" w:type="dxa"/>
            <w:gridSpan w:val="2"/>
            <w:vAlign w:val="center"/>
          </w:tcPr>
          <w:p w:rsidR="00537275" w:rsidRPr="00DC43EB" w:rsidRDefault="00537275" w:rsidP="0053727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Порции</w:t>
            </w:r>
          </w:p>
        </w:tc>
        <w:tc>
          <w:tcPr>
            <w:tcW w:w="6777" w:type="dxa"/>
            <w:vMerge w:val="restart"/>
            <w:vAlign w:val="center"/>
          </w:tcPr>
          <w:p w:rsidR="00537275" w:rsidRPr="00826E99" w:rsidRDefault="00537275" w:rsidP="00537275">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537275" w:rsidRPr="00826E99" w:rsidTr="00537275">
        <w:trPr>
          <w:trHeight w:val="292"/>
        </w:trPr>
        <w:tc>
          <w:tcPr>
            <w:tcW w:w="1447" w:type="dxa"/>
            <w:vAlign w:val="center"/>
          </w:tcPr>
          <w:p w:rsidR="00537275" w:rsidRPr="00DC43EB" w:rsidRDefault="00537275" w:rsidP="00537275">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537275" w:rsidRPr="00DC43EB" w:rsidRDefault="006D2D46" w:rsidP="0053727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w:t>
            </w:r>
            <w:r w:rsidR="00537275" w:rsidRPr="00DC43EB">
              <w:rPr>
                <w:rFonts w:ascii="Sylfaen" w:hAnsi="Sylfaen"/>
                <w:b/>
                <w:bCs/>
                <w:i/>
                <w:iCs/>
                <w:sz w:val="18"/>
                <w:szCs w:val="18"/>
                <w:lang w:val="hy-AM"/>
              </w:rPr>
              <w:t>ена</w:t>
            </w:r>
          </w:p>
        </w:tc>
        <w:tc>
          <w:tcPr>
            <w:tcW w:w="6777" w:type="dxa"/>
            <w:vMerge/>
            <w:vAlign w:val="center"/>
          </w:tcPr>
          <w:p w:rsidR="00537275" w:rsidRPr="00826E99" w:rsidRDefault="00537275" w:rsidP="00537275">
            <w:pPr>
              <w:pStyle w:val="23"/>
              <w:spacing w:line="240" w:lineRule="auto"/>
              <w:ind w:firstLine="0"/>
              <w:jc w:val="center"/>
              <w:rPr>
                <w:rFonts w:ascii="Sylfaen" w:hAnsi="Sylfaen"/>
                <w:b/>
                <w:bCs/>
                <w:i/>
                <w:iCs/>
              </w:rPr>
            </w:pPr>
          </w:p>
        </w:tc>
      </w:tr>
      <w:tr w:rsidR="00C962A8" w:rsidRPr="00826E99" w:rsidTr="003E33FF">
        <w:tc>
          <w:tcPr>
            <w:tcW w:w="1447" w:type="dxa"/>
          </w:tcPr>
          <w:p w:rsidR="00C962A8" w:rsidRPr="00F312D0" w:rsidRDefault="00C962A8" w:rsidP="00C37865">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tcPr>
          <w:p w:rsidR="00C962A8" w:rsidRPr="001731C8" w:rsidRDefault="00C962A8" w:rsidP="00BE2856">
            <w:pPr>
              <w:rPr>
                <w:rFonts w:ascii="GHEA Grapalat" w:hAnsi="GHEA Grapalat"/>
                <w:color w:val="FF0000"/>
              </w:rPr>
            </w:pPr>
            <w:r w:rsidRPr="00E17AD7">
              <w:t>387020</w:t>
            </w:r>
          </w:p>
        </w:tc>
        <w:tc>
          <w:tcPr>
            <w:tcW w:w="6777" w:type="dxa"/>
          </w:tcPr>
          <w:p w:rsidR="00C962A8" w:rsidRPr="00F312D0" w:rsidRDefault="00C962A8" w:rsidP="003A1D17">
            <w:r w:rsidRPr="00F312D0">
              <w:t>Хлеб</w:t>
            </w:r>
          </w:p>
        </w:tc>
      </w:tr>
      <w:tr w:rsidR="00C962A8" w:rsidRPr="00826E99" w:rsidTr="003E33FF">
        <w:tc>
          <w:tcPr>
            <w:tcW w:w="1447" w:type="dxa"/>
          </w:tcPr>
          <w:p w:rsidR="00C962A8" w:rsidRPr="00F312D0" w:rsidRDefault="00C962A8" w:rsidP="00C37865">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tcPr>
          <w:p w:rsidR="00C962A8" w:rsidRPr="001731C8" w:rsidRDefault="00C962A8" w:rsidP="00BE2856">
            <w:pPr>
              <w:rPr>
                <w:rFonts w:ascii="GHEA Grapalat" w:hAnsi="GHEA Grapalat"/>
                <w:color w:val="FF0000"/>
              </w:rPr>
            </w:pPr>
            <w:r w:rsidRPr="00E17AD7">
              <w:t>4266</w:t>
            </w:r>
          </w:p>
        </w:tc>
        <w:tc>
          <w:tcPr>
            <w:tcW w:w="6777" w:type="dxa"/>
          </w:tcPr>
          <w:p w:rsidR="00C962A8" w:rsidRPr="00F312D0" w:rsidRDefault="00C962A8" w:rsidP="003A1D17">
            <w:r w:rsidRPr="00F312D0">
              <w:t>Соль</w:t>
            </w:r>
          </w:p>
        </w:tc>
      </w:tr>
      <w:tr w:rsidR="00C962A8" w:rsidRPr="00826E99" w:rsidTr="003E33FF">
        <w:tc>
          <w:tcPr>
            <w:tcW w:w="1447" w:type="dxa"/>
          </w:tcPr>
          <w:p w:rsidR="00C962A8" w:rsidRPr="00F312D0" w:rsidRDefault="00C962A8" w:rsidP="00C37865">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tcPr>
          <w:p w:rsidR="00C962A8" w:rsidRPr="001731C8" w:rsidRDefault="00C962A8" w:rsidP="00BE2856">
            <w:pPr>
              <w:rPr>
                <w:rFonts w:ascii="GHEA Grapalat" w:hAnsi="GHEA Grapalat"/>
                <w:color w:val="FF0000"/>
              </w:rPr>
            </w:pPr>
            <w:r w:rsidRPr="00E17AD7">
              <w:t>101475</w:t>
            </w:r>
          </w:p>
        </w:tc>
        <w:tc>
          <w:tcPr>
            <w:tcW w:w="6777" w:type="dxa"/>
          </w:tcPr>
          <w:p w:rsidR="00C962A8" w:rsidRPr="00F312D0" w:rsidRDefault="00C962A8" w:rsidP="003A1D17">
            <w:r w:rsidRPr="00F312D0">
              <w:t>Растительноемасло</w:t>
            </w:r>
          </w:p>
        </w:tc>
      </w:tr>
      <w:tr w:rsidR="00C962A8" w:rsidRPr="00826E99" w:rsidTr="003E33FF">
        <w:tc>
          <w:tcPr>
            <w:tcW w:w="1447" w:type="dxa"/>
          </w:tcPr>
          <w:p w:rsidR="00C962A8" w:rsidRPr="00F312D0" w:rsidRDefault="00C962A8" w:rsidP="00C37865">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tcPr>
          <w:p w:rsidR="00C962A8" w:rsidRPr="001731C8" w:rsidRDefault="00C962A8" w:rsidP="00BE2856">
            <w:pPr>
              <w:rPr>
                <w:rFonts w:ascii="GHEA Grapalat" w:hAnsi="GHEA Grapalat"/>
                <w:color w:val="FF0000"/>
              </w:rPr>
            </w:pPr>
            <w:r w:rsidRPr="00E17AD7">
              <w:t>100440</w:t>
            </w:r>
          </w:p>
        </w:tc>
        <w:tc>
          <w:tcPr>
            <w:tcW w:w="6777" w:type="dxa"/>
          </w:tcPr>
          <w:p w:rsidR="00C962A8" w:rsidRPr="00F312D0" w:rsidRDefault="00C962A8" w:rsidP="003A1D17">
            <w:r w:rsidRPr="00F312D0">
              <w:t>Рис</w:t>
            </w:r>
          </w:p>
        </w:tc>
      </w:tr>
      <w:tr w:rsidR="00C962A8" w:rsidRPr="00826E99" w:rsidTr="003E33FF">
        <w:tc>
          <w:tcPr>
            <w:tcW w:w="1447" w:type="dxa"/>
          </w:tcPr>
          <w:p w:rsidR="00C962A8" w:rsidRPr="00F312D0" w:rsidRDefault="00C962A8" w:rsidP="00C37865">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tcPr>
          <w:p w:rsidR="00C962A8" w:rsidRPr="001731C8" w:rsidRDefault="00C962A8" w:rsidP="00BE2856">
            <w:pPr>
              <w:rPr>
                <w:rFonts w:ascii="GHEA Grapalat" w:hAnsi="GHEA Grapalat"/>
                <w:color w:val="FF0000"/>
              </w:rPr>
            </w:pPr>
            <w:r w:rsidRPr="00E17AD7">
              <w:t>36120</w:t>
            </w:r>
          </w:p>
        </w:tc>
        <w:tc>
          <w:tcPr>
            <w:tcW w:w="6777" w:type="dxa"/>
          </w:tcPr>
          <w:p w:rsidR="00C962A8" w:rsidRPr="00F312D0" w:rsidRDefault="00C962A8" w:rsidP="003A1D17">
            <w:r w:rsidRPr="00F312D0">
              <w:t>Морковь</w:t>
            </w:r>
          </w:p>
        </w:tc>
      </w:tr>
      <w:tr w:rsidR="00C962A8" w:rsidRPr="00826E99" w:rsidTr="003E33FF">
        <w:tc>
          <w:tcPr>
            <w:tcW w:w="1447" w:type="dxa"/>
          </w:tcPr>
          <w:p w:rsidR="00C962A8" w:rsidRPr="00F312D0" w:rsidRDefault="00C962A8" w:rsidP="00C37865">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tcPr>
          <w:p w:rsidR="00C962A8" w:rsidRPr="001731C8" w:rsidRDefault="00C962A8" w:rsidP="00BE2856">
            <w:pPr>
              <w:rPr>
                <w:rFonts w:ascii="GHEA Grapalat" w:hAnsi="GHEA Grapalat"/>
                <w:color w:val="FF0000"/>
              </w:rPr>
            </w:pPr>
            <w:r w:rsidRPr="00E17AD7">
              <w:t>174375</w:t>
            </w:r>
          </w:p>
        </w:tc>
        <w:tc>
          <w:tcPr>
            <w:tcW w:w="6777" w:type="dxa"/>
          </w:tcPr>
          <w:p w:rsidR="00C962A8" w:rsidRPr="00F312D0" w:rsidRDefault="00C962A8" w:rsidP="003A1D17">
            <w:r w:rsidRPr="00F312D0">
              <w:t>Яблоко</w:t>
            </w:r>
          </w:p>
        </w:tc>
      </w:tr>
      <w:tr w:rsidR="00C962A8" w:rsidRPr="00826E99" w:rsidTr="003E33FF">
        <w:tc>
          <w:tcPr>
            <w:tcW w:w="1447" w:type="dxa"/>
          </w:tcPr>
          <w:p w:rsidR="00C962A8" w:rsidRPr="00F312D0" w:rsidRDefault="00C962A8" w:rsidP="00C37865">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tcPr>
          <w:p w:rsidR="00C962A8" w:rsidRPr="001731C8" w:rsidRDefault="00C962A8" w:rsidP="00BE2856">
            <w:pPr>
              <w:rPr>
                <w:rFonts w:ascii="GHEA Grapalat" w:hAnsi="GHEA Grapalat"/>
                <w:color w:val="FF0000"/>
              </w:rPr>
            </w:pPr>
            <w:r w:rsidRPr="00E17AD7">
              <w:t>118575</w:t>
            </w:r>
          </w:p>
        </w:tc>
        <w:tc>
          <w:tcPr>
            <w:tcW w:w="6777" w:type="dxa"/>
          </w:tcPr>
          <w:p w:rsidR="00C962A8" w:rsidRPr="00F312D0" w:rsidRDefault="00C962A8" w:rsidP="003A1D17">
            <w:r w:rsidRPr="00F312D0">
              <w:t>Капуста</w:t>
            </w:r>
          </w:p>
        </w:tc>
      </w:tr>
      <w:tr w:rsidR="00C962A8" w:rsidRPr="00826E99" w:rsidTr="003E33FF">
        <w:tc>
          <w:tcPr>
            <w:tcW w:w="1447" w:type="dxa"/>
          </w:tcPr>
          <w:p w:rsidR="00C962A8" w:rsidRPr="00F312D0" w:rsidRDefault="00C962A8" w:rsidP="00C37865">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tcPr>
          <w:p w:rsidR="00C962A8" w:rsidRPr="001731C8" w:rsidRDefault="00C962A8" w:rsidP="00BE2856">
            <w:pPr>
              <w:rPr>
                <w:rFonts w:ascii="GHEA Grapalat" w:hAnsi="GHEA Grapalat"/>
                <w:color w:val="FF0000"/>
              </w:rPr>
            </w:pPr>
            <w:r w:rsidRPr="00E17AD7">
              <w:t>21945</w:t>
            </w:r>
          </w:p>
        </w:tc>
        <w:tc>
          <w:tcPr>
            <w:tcW w:w="6777" w:type="dxa"/>
          </w:tcPr>
          <w:p w:rsidR="00C962A8" w:rsidRPr="00F312D0" w:rsidRDefault="00C962A8" w:rsidP="003A1D17">
            <w:r w:rsidRPr="00F312D0">
              <w:t>красная свекла</w:t>
            </w:r>
          </w:p>
        </w:tc>
      </w:tr>
      <w:tr w:rsidR="00C962A8" w:rsidRPr="00826E99" w:rsidTr="003E33FF">
        <w:tc>
          <w:tcPr>
            <w:tcW w:w="1447" w:type="dxa"/>
          </w:tcPr>
          <w:p w:rsidR="00C962A8" w:rsidRPr="00F312D0" w:rsidRDefault="00C962A8" w:rsidP="00C37865">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tcPr>
          <w:p w:rsidR="00C962A8" w:rsidRPr="001731C8" w:rsidRDefault="00C962A8" w:rsidP="00BE2856">
            <w:pPr>
              <w:rPr>
                <w:rFonts w:ascii="GHEA Grapalat" w:hAnsi="GHEA Grapalat"/>
                <w:color w:val="FF0000"/>
              </w:rPr>
            </w:pPr>
            <w:r w:rsidRPr="00E17AD7">
              <w:t>45325</w:t>
            </w:r>
          </w:p>
        </w:tc>
        <w:tc>
          <w:tcPr>
            <w:tcW w:w="6777" w:type="dxa"/>
          </w:tcPr>
          <w:p w:rsidR="00C962A8" w:rsidRPr="00F312D0" w:rsidRDefault="00C962A8" w:rsidP="003A1D17">
            <w:r w:rsidRPr="00F312D0">
              <w:t>Картофель</w:t>
            </w:r>
          </w:p>
        </w:tc>
      </w:tr>
      <w:tr w:rsidR="00C962A8" w:rsidRPr="00826E99" w:rsidTr="003E33FF">
        <w:tc>
          <w:tcPr>
            <w:tcW w:w="1447" w:type="dxa"/>
          </w:tcPr>
          <w:p w:rsidR="00C962A8" w:rsidRPr="00F312D0" w:rsidRDefault="00C962A8" w:rsidP="00C37865">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tcPr>
          <w:p w:rsidR="00C962A8" w:rsidRPr="001731C8" w:rsidRDefault="00C962A8" w:rsidP="00BE2856">
            <w:pPr>
              <w:rPr>
                <w:rFonts w:ascii="GHEA Grapalat" w:hAnsi="GHEA Grapalat"/>
                <w:color w:val="FF0000"/>
              </w:rPr>
            </w:pPr>
            <w:r w:rsidRPr="00E17AD7">
              <w:t>348750</w:t>
            </w:r>
          </w:p>
        </w:tc>
        <w:tc>
          <w:tcPr>
            <w:tcW w:w="6777" w:type="dxa"/>
          </w:tcPr>
          <w:p w:rsidR="00C962A8" w:rsidRPr="00F312D0" w:rsidRDefault="00C962A8" w:rsidP="003A1D17">
            <w:r w:rsidRPr="00F312D0">
              <w:t>Куриная грудка без костей</w:t>
            </w:r>
          </w:p>
        </w:tc>
      </w:tr>
      <w:tr w:rsidR="00C962A8" w:rsidRPr="00826E99" w:rsidTr="003E33FF">
        <w:tc>
          <w:tcPr>
            <w:tcW w:w="1447" w:type="dxa"/>
          </w:tcPr>
          <w:p w:rsidR="00C962A8" w:rsidRPr="00F312D0" w:rsidRDefault="00C962A8" w:rsidP="00C37865">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tcPr>
          <w:p w:rsidR="00C962A8" w:rsidRPr="001731C8" w:rsidRDefault="00C962A8" w:rsidP="00BE2856">
            <w:pPr>
              <w:rPr>
                <w:rFonts w:ascii="GHEA Grapalat" w:hAnsi="GHEA Grapalat"/>
                <w:color w:val="FF0000"/>
              </w:rPr>
            </w:pPr>
            <w:r w:rsidRPr="00E17AD7">
              <w:t>83700</w:t>
            </w:r>
          </w:p>
        </w:tc>
        <w:tc>
          <w:tcPr>
            <w:tcW w:w="6777" w:type="dxa"/>
          </w:tcPr>
          <w:p w:rsidR="00C962A8" w:rsidRPr="00F312D0" w:rsidRDefault="00C962A8" w:rsidP="003A1D17">
            <w:r w:rsidRPr="00F312D0">
              <w:t>Гречиха</w:t>
            </w:r>
          </w:p>
        </w:tc>
      </w:tr>
      <w:tr w:rsidR="00C962A8" w:rsidRPr="00826E99" w:rsidTr="003E33FF">
        <w:tc>
          <w:tcPr>
            <w:tcW w:w="1447" w:type="dxa"/>
          </w:tcPr>
          <w:p w:rsidR="00C962A8" w:rsidRPr="00F312D0" w:rsidRDefault="00C962A8" w:rsidP="00C37865">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tcPr>
          <w:p w:rsidR="00C962A8" w:rsidRPr="001731C8" w:rsidRDefault="00C962A8" w:rsidP="00BE2856">
            <w:pPr>
              <w:rPr>
                <w:rFonts w:ascii="GHEA Grapalat" w:hAnsi="GHEA Grapalat"/>
                <w:color w:val="FF0000"/>
              </w:rPr>
            </w:pPr>
            <w:r w:rsidRPr="00E17AD7">
              <w:t>181350</w:t>
            </w:r>
          </w:p>
        </w:tc>
        <w:tc>
          <w:tcPr>
            <w:tcW w:w="6777" w:type="dxa"/>
          </w:tcPr>
          <w:p w:rsidR="00C962A8" w:rsidRPr="00F312D0" w:rsidRDefault="00C962A8" w:rsidP="003A1D17">
            <w:r w:rsidRPr="00F312D0">
              <w:t>Яйцо</w:t>
            </w:r>
          </w:p>
        </w:tc>
      </w:tr>
      <w:tr w:rsidR="00C962A8" w:rsidRPr="00826E99" w:rsidTr="003E33FF">
        <w:tc>
          <w:tcPr>
            <w:tcW w:w="1447" w:type="dxa"/>
          </w:tcPr>
          <w:p w:rsidR="00C962A8" w:rsidRPr="00F312D0" w:rsidRDefault="00C962A8" w:rsidP="00C37865">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tcPr>
          <w:p w:rsidR="00C962A8" w:rsidRPr="001731C8" w:rsidRDefault="00C962A8" w:rsidP="00BE2856">
            <w:pPr>
              <w:rPr>
                <w:rFonts w:ascii="GHEA Grapalat" w:hAnsi="GHEA Grapalat"/>
                <w:color w:val="FF0000"/>
              </w:rPr>
            </w:pPr>
            <w:r w:rsidRPr="00E17AD7">
              <w:t>48825</w:t>
            </w:r>
          </w:p>
        </w:tc>
        <w:tc>
          <w:tcPr>
            <w:tcW w:w="6777" w:type="dxa"/>
          </w:tcPr>
          <w:p w:rsidR="00C962A8" w:rsidRPr="00F312D0" w:rsidRDefault="00C962A8" w:rsidP="003A1D17">
            <w:r w:rsidRPr="00F312D0">
              <w:t>Макаронные изделия</w:t>
            </w:r>
          </w:p>
        </w:tc>
      </w:tr>
      <w:tr w:rsidR="00C962A8" w:rsidRPr="00826E99" w:rsidTr="003E33FF">
        <w:tc>
          <w:tcPr>
            <w:tcW w:w="1447" w:type="dxa"/>
          </w:tcPr>
          <w:p w:rsidR="00C962A8" w:rsidRPr="00F312D0" w:rsidRDefault="00C962A8" w:rsidP="00C37865">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tcPr>
          <w:p w:rsidR="00C962A8" w:rsidRPr="001731C8" w:rsidRDefault="00C962A8" w:rsidP="00BE2856">
            <w:pPr>
              <w:rPr>
                <w:rFonts w:ascii="GHEA Grapalat" w:hAnsi="GHEA Grapalat"/>
                <w:color w:val="FF0000"/>
              </w:rPr>
            </w:pPr>
            <w:r w:rsidRPr="00E17AD7">
              <w:t>34850</w:t>
            </w:r>
          </w:p>
        </w:tc>
        <w:tc>
          <w:tcPr>
            <w:tcW w:w="6777" w:type="dxa"/>
          </w:tcPr>
          <w:p w:rsidR="00C962A8" w:rsidRPr="00F312D0" w:rsidRDefault="00C962A8" w:rsidP="003A1D17">
            <w:r w:rsidRPr="00F312D0">
              <w:t>Горох</w:t>
            </w:r>
          </w:p>
        </w:tc>
      </w:tr>
      <w:tr w:rsidR="00C962A8" w:rsidRPr="00826E99" w:rsidTr="003E33FF">
        <w:tc>
          <w:tcPr>
            <w:tcW w:w="1447" w:type="dxa"/>
          </w:tcPr>
          <w:p w:rsidR="00C962A8" w:rsidRPr="00F312D0" w:rsidRDefault="00C962A8" w:rsidP="00C37865">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tcPr>
          <w:p w:rsidR="00C962A8" w:rsidRPr="001731C8" w:rsidRDefault="00C962A8" w:rsidP="00BE2856">
            <w:pPr>
              <w:rPr>
                <w:rFonts w:ascii="GHEA Grapalat" w:hAnsi="GHEA Grapalat"/>
                <w:color w:val="FF0000"/>
              </w:rPr>
            </w:pPr>
            <w:r w:rsidRPr="00E17AD7">
              <w:t>66960</w:t>
            </w:r>
          </w:p>
        </w:tc>
        <w:tc>
          <w:tcPr>
            <w:tcW w:w="6777" w:type="dxa"/>
          </w:tcPr>
          <w:p w:rsidR="00C962A8" w:rsidRPr="00F312D0" w:rsidRDefault="00C962A8" w:rsidP="003A1D17">
            <w:r w:rsidRPr="00F312D0">
              <w:t>Чечевица</w:t>
            </w:r>
          </w:p>
        </w:tc>
      </w:tr>
      <w:tr w:rsidR="00C962A8" w:rsidRPr="00826E99" w:rsidTr="003E33FF">
        <w:tc>
          <w:tcPr>
            <w:tcW w:w="1447" w:type="dxa"/>
          </w:tcPr>
          <w:p w:rsidR="00C962A8" w:rsidRPr="00F312D0" w:rsidRDefault="00C962A8" w:rsidP="00C37865">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tcPr>
          <w:p w:rsidR="00C962A8" w:rsidRPr="001731C8" w:rsidRDefault="00C962A8" w:rsidP="00BE2856">
            <w:pPr>
              <w:rPr>
                <w:rFonts w:ascii="GHEA Grapalat" w:hAnsi="GHEA Grapalat"/>
                <w:color w:val="FF0000"/>
              </w:rPr>
            </w:pPr>
            <w:r w:rsidRPr="00E17AD7">
              <w:t>263550</w:t>
            </w:r>
          </w:p>
        </w:tc>
        <w:tc>
          <w:tcPr>
            <w:tcW w:w="6777" w:type="dxa"/>
          </w:tcPr>
          <w:p w:rsidR="00C962A8" w:rsidRPr="00F312D0" w:rsidRDefault="00C962A8" w:rsidP="003A1D17">
            <w:r w:rsidRPr="00F312D0">
              <w:t>Сыр</w:t>
            </w:r>
          </w:p>
        </w:tc>
      </w:tr>
      <w:tr w:rsidR="00C962A8" w:rsidRPr="00826E99" w:rsidTr="003E33FF">
        <w:tc>
          <w:tcPr>
            <w:tcW w:w="1447" w:type="dxa"/>
          </w:tcPr>
          <w:p w:rsidR="00C962A8" w:rsidRPr="00F312D0" w:rsidRDefault="00C962A8" w:rsidP="00C37865">
            <w:pPr>
              <w:pStyle w:val="afe"/>
              <w:numPr>
                <w:ilvl w:val="0"/>
                <w:numId w:val="34"/>
              </w:numPr>
            </w:pPr>
          </w:p>
        </w:tc>
        <w:tc>
          <w:tcPr>
            <w:tcW w:w="2126" w:type="dxa"/>
            <w:tcBorders>
              <w:top w:val="nil"/>
              <w:left w:val="single" w:sz="4" w:space="0" w:color="auto"/>
              <w:bottom w:val="single" w:sz="4" w:space="0" w:color="auto"/>
              <w:right w:val="single" w:sz="4" w:space="0" w:color="auto"/>
            </w:tcBorders>
            <w:shd w:val="clear" w:color="000000" w:fill="FFFFFF"/>
          </w:tcPr>
          <w:p w:rsidR="00C962A8" w:rsidRPr="001731C8" w:rsidRDefault="00C962A8" w:rsidP="00BE2856">
            <w:pPr>
              <w:rPr>
                <w:rFonts w:ascii="GHEA Grapalat" w:hAnsi="GHEA Grapalat"/>
                <w:color w:val="FF0000"/>
              </w:rPr>
            </w:pPr>
            <w:r w:rsidRPr="00E17AD7">
              <w:t>54405</w:t>
            </w:r>
          </w:p>
        </w:tc>
        <w:tc>
          <w:tcPr>
            <w:tcW w:w="6777" w:type="dxa"/>
          </w:tcPr>
          <w:p w:rsidR="00C962A8" w:rsidRPr="00F312D0" w:rsidRDefault="00C962A8" w:rsidP="003A1D17">
            <w:r w:rsidRPr="00F312D0">
              <w:t>Йогурт</w:t>
            </w:r>
          </w:p>
        </w:tc>
      </w:tr>
      <w:tr w:rsidR="00C962A8" w:rsidRPr="00826E99" w:rsidTr="003E33FF">
        <w:tc>
          <w:tcPr>
            <w:tcW w:w="1447" w:type="dxa"/>
          </w:tcPr>
          <w:p w:rsidR="00C962A8" w:rsidRPr="00F312D0" w:rsidRDefault="00C962A8" w:rsidP="00C37865">
            <w:pPr>
              <w:pStyle w:val="afe"/>
              <w:numPr>
                <w:ilvl w:val="0"/>
                <w:numId w:val="34"/>
              </w:numPr>
            </w:pP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C962A8" w:rsidRPr="001731C8" w:rsidRDefault="00C962A8" w:rsidP="00BE2856">
            <w:pPr>
              <w:rPr>
                <w:rFonts w:ascii="GHEA Grapalat" w:hAnsi="GHEA Grapalat"/>
                <w:color w:val="FF0000"/>
              </w:rPr>
            </w:pPr>
            <w:r w:rsidRPr="00E17AD7">
              <w:t>18370</w:t>
            </w:r>
          </w:p>
        </w:tc>
        <w:tc>
          <w:tcPr>
            <w:tcW w:w="6777" w:type="dxa"/>
          </w:tcPr>
          <w:p w:rsidR="00C962A8" w:rsidRPr="00F312D0" w:rsidRDefault="00C962A8" w:rsidP="003A1D17">
            <w:r w:rsidRPr="00F312D0">
              <w:t>томатная паста</w:t>
            </w:r>
          </w:p>
        </w:tc>
      </w:tr>
    </w:tbl>
    <w:p w:rsidR="00AE7400" w:rsidRPr="00AE7400" w:rsidRDefault="006D2D46" w:rsidP="006D2D46">
      <w:pPr>
        <w:tabs>
          <w:tab w:val="left" w:pos="964"/>
        </w:tabs>
        <w:rPr>
          <w:lang w:val="af-ZA"/>
        </w:rPr>
      </w:pPr>
      <w:r>
        <w:rPr>
          <w:lang w:val="af-ZA"/>
        </w:rPr>
        <w:tab/>
      </w: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условиях в Приложении N 5 к настоящему приглашению наименование, модель и производитель предлагаемой продукции представляются участникам как равнозначные.</w:t>
      </w:r>
    </w:p>
    <w:p w:rsidR="00CC049D" w:rsidRPr="00A71D81" w:rsidRDefault="00CC049D" w:rsidP="00EF3662">
      <w:pPr>
        <w:pStyle w:val="23"/>
        <w:spacing w:line="240" w:lineRule="auto"/>
        <w:ind w:firstLine="567"/>
        <w:rPr>
          <w:rFonts w:ascii="GHEA Grapalat" w:hAnsi="GHEA Grapalat"/>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2.</w:t>
      </w:r>
      <w:r w:rsidRPr="00A36AE3">
        <w:rPr>
          <w:rFonts w:ascii="GHEA Grapalat" w:hAnsi="GHEA Grapalat" w:cs="Sylfaen"/>
          <w:b/>
          <w:sz w:val="20"/>
          <w:lang w:val="ru-RU"/>
        </w:rPr>
        <w:t>УчастникУЧАСТИЕВЕРНОТРЕБОВАНИЯ</w:t>
      </w:r>
      <w:r w:rsidRPr="00A71D81">
        <w:rPr>
          <w:rFonts w:ascii="GHEA Grapalat" w:hAnsi="GHEA Grapalat"/>
          <w:b/>
          <w:sz w:val="20"/>
          <w:lang w:val="es-ES"/>
        </w:rPr>
        <w:t>,</w:t>
      </w:r>
      <w:r w:rsidRPr="00A36AE3">
        <w:rPr>
          <w:rFonts w:ascii="GHEA Grapalat" w:hAnsi="GHEA Grapalat" w:cs="Sylfaen"/>
          <w:b/>
          <w:sz w:val="20"/>
          <w:lang w:val="ru-RU"/>
        </w:rPr>
        <w:t>КВАЛИФИКАЦИЯСТАНДАРТЫ</w:t>
      </w:r>
      <w:r w:rsidRPr="00A71D81">
        <w:rPr>
          <w:rFonts w:ascii="GHEA Grapalat" w:hAnsi="GHEA Grapalat"/>
          <w:b/>
          <w:sz w:val="20"/>
          <w:lang w:val="es-ES"/>
        </w:rPr>
        <w:t>И:</w:t>
      </w:r>
      <w:r w:rsidRPr="00A36AE3">
        <w:rPr>
          <w:rFonts w:ascii="GHEA Grapalat" w:hAnsi="GHEA Grapalat" w:cs="Sylfaen"/>
          <w:b/>
          <w:sz w:val="20"/>
          <w:lang w:val="ru-RU"/>
        </w:rPr>
        <w:t>ИХ</w:t>
      </w:r>
      <w:r w:rsidRPr="00A71D81">
        <w:rPr>
          <w:rFonts w:ascii="GHEA Grapalat" w:hAnsi="GHEA Grapalat" w:cs="Sylfaen"/>
          <w:b/>
          <w:sz w:val="20"/>
          <w:lang w:val="es-ES"/>
        </w:rPr>
        <w:t>ОЦЕНКА:</w:t>
      </w:r>
      <w:r w:rsidRPr="00A36AE3">
        <w:rPr>
          <w:rFonts w:ascii="GHEA Grapalat" w:hAnsi="GHEA Grapalat" w:cs="Sylfaen"/>
          <w:b/>
          <w:sz w:val="20"/>
          <w:lang w:val="ru-RU"/>
        </w:rPr>
        <w:t>ПРОЦЕДУРА</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к процедуре</w:t>
      </w:r>
      <w:r w:rsidR="00753E6E" w:rsidRPr="006D2E03">
        <w:rPr>
          <w:rFonts w:ascii="GHEA Grapalat" w:hAnsi="GHEA Grapalat" w:cs="Sylfaen"/>
          <w:sz w:val="20"/>
          <w:lang w:val="ru-RU"/>
        </w:rPr>
        <w:t>участвоватьверноу них нетлиц.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A36AE3">
        <w:rPr>
          <w:rFonts w:ascii="GHEA Grapalat" w:hAnsi="GHEA Grapalat" w:cs="Sylfaen"/>
          <w:sz w:val="20"/>
          <w:szCs w:val="20"/>
          <w:lang w:val="ru-RU"/>
        </w:rPr>
        <w:t>которые являются судебными на дату подачи заявлениячтобыпризнанныйявляютсябанкрот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A36AE3">
        <w:rPr>
          <w:rFonts w:ascii="GHEA Grapalat" w:hAnsi="GHEA Grapalat" w:cs="Sylfaen"/>
          <w:sz w:val="20"/>
          <w:szCs w:val="20"/>
          <w:lang w:val="ru-RU"/>
        </w:rPr>
        <w:t>исполнительныйтелапредставительприложениепредставлятьв деньпредшествующий</w:t>
      </w:r>
      <w:r w:rsidR="00D30C7A" w:rsidRPr="006D2E03">
        <w:rPr>
          <w:rFonts w:ascii="GHEA Grapalat" w:hAnsi="GHEA Grapalat" w:cs="Sylfaen"/>
          <w:sz w:val="20"/>
          <w:szCs w:val="20"/>
          <w:lang w:val="hy-AM"/>
        </w:rPr>
        <w:t>пять</w:t>
      </w:r>
      <w:r w:rsidRPr="00A36AE3">
        <w:rPr>
          <w:rFonts w:ascii="GHEA Grapalat" w:hAnsi="GHEA Grapalat" w:cs="Sylfaen"/>
          <w:sz w:val="20"/>
          <w:szCs w:val="20"/>
          <w:lang w:val="ru-RU"/>
        </w:rPr>
        <w:t>годыв течениеосужденявляетсябыл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A36AE3">
        <w:rPr>
          <w:rFonts w:ascii="GHEA Grapalat" w:hAnsi="GHEA Grapalat" w:cs="Sylfaen"/>
          <w:sz w:val="20"/>
          <w:szCs w:val="20"/>
          <w:lang w:val="ru-RU"/>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A36AE3">
        <w:rPr>
          <w:rFonts w:ascii="GHEA Grapalat" w:hAnsi="GHEA Grapalat" w:cs="Sylfaen"/>
          <w:sz w:val="20"/>
          <w:szCs w:val="20"/>
          <w:lang w:val="ru-RU"/>
        </w:rPr>
        <w:t>этослучаи</w:t>
      </w:r>
      <w:r w:rsidRPr="006D2E03">
        <w:rPr>
          <w:rFonts w:ascii="GHEA Grapalat" w:hAnsi="GHEA Grapalat"/>
          <w:sz w:val="20"/>
          <w:szCs w:val="20"/>
          <w:lang w:val="es-ES"/>
        </w:rPr>
        <w:t>,</w:t>
      </w:r>
      <w:r w:rsidRPr="00A36AE3">
        <w:rPr>
          <w:rFonts w:ascii="GHEA Grapalat" w:hAnsi="GHEA Grapalat" w:cs="Sylfaen"/>
          <w:sz w:val="20"/>
          <w:szCs w:val="20"/>
          <w:lang w:val="ru-RU"/>
        </w:rPr>
        <w:t>когдаубеждениев соответствии с закономучредилчтобыокупилсяликвидирован или ликвидирован</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A36AE3">
        <w:rPr>
          <w:rFonts w:ascii="GHEA Grapalat" w:hAnsi="GHEA Grapalat" w:cs="Sylfaen"/>
          <w:sz w:val="20"/>
          <w:szCs w:val="20"/>
          <w:lang w:val="ru-RU"/>
        </w:rPr>
        <w:t>в отношении которых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утратил силу обжалования в течение трех лет, предшествующих дате подачи заявления, а в случае обжалования оставлен без изменений</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входящих в Евразийский экономический союз.</w:t>
      </w:r>
      <w:r w:rsidRPr="00A36AE3">
        <w:rPr>
          <w:rFonts w:ascii="GHEA Grapalat" w:hAnsi="GHEA Grapalat" w:cs="Sylfaen"/>
          <w:sz w:val="20"/>
          <w:szCs w:val="20"/>
          <w:lang w:val="ru-RU"/>
        </w:rPr>
        <w:t>участвоватьвернобезучастникив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6) которые на дату подачи заявления</w:t>
      </w:r>
      <w:r w:rsidRPr="00A36AE3">
        <w:rPr>
          <w:rFonts w:ascii="GHEA Grapalat" w:hAnsi="GHEA Grapalat" w:cs="Sylfaen"/>
          <w:sz w:val="20"/>
          <w:szCs w:val="20"/>
          <w:lang w:val="ru-RU"/>
        </w:rPr>
        <w:t>включеныявляютсяПроцесс закупокучаствоватьвернобезучастникив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отклонению не подлежит.</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Участник включается в список участников, не имеющих права на участие в процессе закупки (далее также список), если:</w:t>
      </w:r>
    </w:p>
    <w:p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обязательство, предусмотренное договором или взятое на себя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срок, указанный в приглашении и/или контракте;</w:t>
      </w:r>
    </w:p>
    <w:p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заключить договор.</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представить вместе с заявкой следующие утвержденные имприглашения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точкойзапланированныйна письмезаявление. Кроме заявления, предусмотренного настоящим пунктом, для оценки права на участие от участника, в том числе выбранного участника, не могут требоваться никакие другие документы или обоснования.</w:t>
      </w:r>
      <w:r w:rsidRPr="006D2E03">
        <w:rPr>
          <w:rFonts w:ascii="GHEA Grapalat" w:hAnsi="GHEA Grapalat" w:cs="Tahoma"/>
          <w:sz w:val="20"/>
          <w:lang w:val="hy-AM"/>
        </w:rPr>
        <w:t>Комиссия по оценке достоверности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A36AE3">
        <w:rPr>
          <w:rFonts w:ascii="GHEA Grapalat" w:hAnsi="GHEA Grapalat" w:cs="Sylfaen"/>
          <w:sz w:val="20"/>
          <w:szCs w:val="20"/>
          <w:lang w:val="ru-RU"/>
        </w:rPr>
        <w:t>Включение участника в список, предусмотренный статьей 6, частью 1, пунктом 6 Закона, в период его пребывания в нем автоматически влечет за собой ограничение права связанных с ним лиц на участие в процессе закупки. .</w:t>
      </w:r>
    </w:p>
    <w:p w:rsidR="00BA3554" w:rsidRPr="00A71D81" w:rsidRDefault="00BA3554" w:rsidP="00EF3662">
      <w:pPr>
        <w:ind w:firstLine="720"/>
        <w:jc w:val="both"/>
        <w:rPr>
          <w:rFonts w:ascii="GHEA Grapalat" w:hAnsi="GHEA Grapalat"/>
          <w:sz w:val="20"/>
          <w:szCs w:val="20"/>
          <w:lang w:val="es-ES"/>
        </w:rPr>
      </w:pPr>
      <w:r w:rsidRPr="00A36AE3">
        <w:rPr>
          <w:rFonts w:ascii="GHEA Grapalat" w:hAnsi="GHEA Grapalat" w:cs="Sylfaen"/>
          <w:sz w:val="20"/>
          <w:szCs w:val="20"/>
          <w:lang w:val="ru-RU"/>
        </w:rPr>
        <w:t>Запрещенныйявляется</w:t>
      </w:r>
      <w:r w:rsidRPr="006D2E03">
        <w:rPr>
          <w:rFonts w:ascii="GHEA Grapalat" w:hAnsi="GHEA Grapalat"/>
          <w:sz w:val="20"/>
          <w:szCs w:val="20"/>
          <w:lang w:val="es-ES"/>
        </w:rPr>
        <w:t>аффилированные лица, определенные настоящим пунктом, и (или)</w:t>
      </w:r>
      <w:r w:rsidRPr="00A36AE3">
        <w:rPr>
          <w:rFonts w:ascii="GHEA Grapalat" w:hAnsi="GHEA Grapalat" w:cs="Sylfaen"/>
          <w:sz w:val="20"/>
          <w:szCs w:val="20"/>
          <w:lang w:val="ru-RU"/>
        </w:rPr>
        <w:t>в то же времячеловек</w:t>
      </w:r>
      <w:r w:rsidRPr="00A71D81">
        <w:rPr>
          <w:rFonts w:ascii="GHEA Grapalat" w:hAnsi="GHEA Grapalat"/>
          <w:sz w:val="20"/>
          <w:szCs w:val="20"/>
          <w:lang w:val="es-ES"/>
        </w:rPr>
        <w:t>(</w:t>
      </w:r>
      <w:r w:rsidRPr="00A36AE3">
        <w:rPr>
          <w:rFonts w:ascii="GHEA Grapalat" w:hAnsi="GHEA Grapalat" w:cs="Sylfaen"/>
          <w:sz w:val="20"/>
          <w:szCs w:val="20"/>
          <w:lang w:val="ru-RU"/>
        </w:rPr>
        <w:t>лица</w:t>
      </w:r>
      <w:r w:rsidRPr="00A71D81">
        <w:rPr>
          <w:rFonts w:ascii="GHEA Grapalat" w:hAnsi="GHEA Grapalat"/>
          <w:sz w:val="20"/>
          <w:szCs w:val="20"/>
          <w:lang w:val="es-ES"/>
        </w:rPr>
        <w:t>)</w:t>
      </w:r>
      <w:r w:rsidRPr="00A36AE3">
        <w:rPr>
          <w:rFonts w:ascii="GHEA Grapalat" w:hAnsi="GHEA Grapalat" w:cs="Sylfaen"/>
          <w:sz w:val="20"/>
          <w:szCs w:val="20"/>
          <w:lang w:val="ru-RU"/>
        </w:rPr>
        <w:t>отучредилилиболеечемпятьдесятпроцентв то же времячеловек</w:t>
      </w:r>
      <w:r w:rsidRPr="00A71D81">
        <w:rPr>
          <w:rFonts w:ascii="GHEA Grapalat" w:hAnsi="GHEA Grapalat"/>
          <w:sz w:val="20"/>
          <w:szCs w:val="20"/>
          <w:lang w:val="es-ES"/>
        </w:rPr>
        <w:t>(</w:t>
      </w:r>
      <w:r w:rsidRPr="00A36AE3">
        <w:rPr>
          <w:rFonts w:ascii="GHEA Grapalat" w:hAnsi="GHEA Grapalat" w:cs="Sylfaen"/>
          <w:sz w:val="20"/>
          <w:szCs w:val="20"/>
          <w:lang w:val="ru-RU"/>
        </w:rPr>
        <w:t>лица</w:t>
      </w:r>
      <w:r w:rsidRPr="00A71D81">
        <w:rPr>
          <w:rFonts w:ascii="GHEA Grapalat" w:hAnsi="GHEA Grapalat"/>
          <w:sz w:val="20"/>
          <w:szCs w:val="20"/>
          <w:lang w:val="es-ES"/>
        </w:rPr>
        <w:t>)</w:t>
      </w:r>
      <w:r w:rsidRPr="00A36AE3">
        <w:rPr>
          <w:rFonts w:ascii="GHEA Grapalat" w:hAnsi="GHEA Grapalat" w:cs="Sylfaen"/>
          <w:sz w:val="20"/>
          <w:szCs w:val="20"/>
          <w:lang w:val="ru-RU"/>
        </w:rPr>
        <w:t>принадлежащийакции</w:t>
      </w:r>
      <w:r w:rsidRPr="00A71D81">
        <w:rPr>
          <w:rFonts w:ascii="GHEA Grapalat" w:hAnsi="GHEA Grapalat"/>
          <w:sz w:val="20"/>
          <w:szCs w:val="20"/>
          <w:lang w:val="es-ES"/>
        </w:rPr>
        <w:t>(делиться)</w:t>
      </w:r>
      <w:r w:rsidRPr="00A36AE3">
        <w:rPr>
          <w:rFonts w:ascii="GHEA Grapalat" w:hAnsi="GHEA Grapalat" w:cs="Sylfaen"/>
          <w:sz w:val="20"/>
          <w:szCs w:val="20"/>
          <w:lang w:val="ru-RU"/>
        </w:rPr>
        <w:t>имеяорганизацииодновременныйучастие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36AE3">
        <w:rPr>
          <w:rFonts w:ascii="GHEA Grapalat" w:hAnsi="GHEA Grapalat" w:cs="Sylfaen"/>
          <w:sz w:val="20"/>
          <w:szCs w:val="20"/>
          <w:lang w:val="ru-RU"/>
        </w:rPr>
        <w:t>государстваилисообществаотучредилорганизации и (или) совместно</w:t>
      </w:r>
      <w:r w:rsidRPr="00A71D81">
        <w:rPr>
          <w:rFonts w:ascii="GHEA Grapalat" w:hAnsi="GHEA Grapalat" w:cs="Times Armenian"/>
          <w:sz w:val="20"/>
          <w:lang w:val="af-ZA"/>
        </w:rPr>
        <w:t>с:</w:t>
      </w:r>
      <w:r w:rsidRPr="00A36AE3">
        <w:rPr>
          <w:rFonts w:ascii="GHEA Grapalat" w:hAnsi="GHEA Grapalat" w:cs="Sylfaen"/>
          <w:sz w:val="20"/>
          <w:lang w:val="ru-RU"/>
        </w:rPr>
        <w:t>производительноститам было</w:t>
      </w:r>
      <w:r w:rsidRPr="00A36AE3">
        <w:rPr>
          <w:rFonts w:ascii="GHEA Grapalat" w:hAnsi="GHEA Grapalat" w:cs="Times Armenian"/>
          <w:sz w:val="20"/>
          <w:lang w:val="ru-RU"/>
        </w:rPr>
        <w:t>с:</w:t>
      </w:r>
      <w:r w:rsidRPr="00A36AE3">
        <w:rPr>
          <w:rFonts w:ascii="GHEA Grapalat" w:hAnsi="GHEA Grapalat" w:cs="Sylfaen"/>
          <w:sz w:val="20"/>
          <w:lang w:val="ru-RU"/>
        </w:rPr>
        <w:t>ВОЗ</w:t>
      </w:r>
      <w:r w:rsidRPr="00A71D81">
        <w:rPr>
          <w:rFonts w:ascii="GHEA Grapalat" w:hAnsi="GHEA Grapalat" w:cs="Times Armenian"/>
          <w:sz w:val="20"/>
          <w:lang w:val="af-ZA"/>
        </w:rPr>
        <w:t>(</w:t>
      </w:r>
      <w:r w:rsidRPr="00A36AE3">
        <w:rPr>
          <w:rFonts w:ascii="GHEA Grapalat" w:hAnsi="GHEA Grapalat" w:cs="Sylfaen"/>
          <w:sz w:val="20"/>
          <w:lang w:val="ru-RU"/>
        </w:rPr>
        <w:t>с консорциумом</w:t>
      </w:r>
      <w:r w:rsidRPr="00A71D81">
        <w:rPr>
          <w:rFonts w:ascii="GHEA Grapalat" w:hAnsi="GHEA Grapalat" w:cs="Times Armenian"/>
          <w:sz w:val="20"/>
          <w:lang w:val="af-ZA"/>
        </w:rPr>
        <w:t>) в</w:t>
      </w:r>
      <w:r w:rsidRPr="00A36AE3">
        <w:rPr>
          <w:rFonts w:ascii="GHEA Grapalat" w:hAnsi="GHEA Grapalat" w:cs="Sylfaen"/>
          <w:sz w:val="20"/>
          <w:lang w:val="ru-RU"/>
        </w:rPr>
        <w:t>образцов</w:t>
      </w:r>
      <w:r w:rsidRPr="00A71D81">
        <w:rPr>
          <w:rFonts w:ascii="GHEA Grapalat" w:hAnsi="GHEA Grapalat" w:cs="Times Armenian"/>
          <w:sz w:val="20"/>
          <w:lang w:val="af-ZA"/>
        </w:rPr>
        <w:t>с:</w:t>
      </w:r>
      <w:r w:rsidRPr="00A36AE3">
        <w:rPr>
          <w:rFonts w:ascii="GHEA Grapalat" w:hAnsi="GHEA Grapalat" w:cs="Sylfaen"/>
          <w:sz w:val="20"/>
          <w:lang w:val="ru-RU"/>
        </w:rPr>
        <w:t>случаи участия в процессе.</w:t>
      </w:r>
    </w:p>
    <w:p w:rsidR="00D5674E" w:rsidRPr="00A71D81" w:rsidRDefault="009F18D0" w:rsidP="00EF3662">
      <w:pPr>
        <w:pStyle w:val="af3"/>
        <w:spacing w:before="0" w:beforeAutospacing="0" w:after="0" w:afterAutospacing="0"/>
        <w:ind w:firstLine="708"/>
        <w:jc w:val="both"/>
        <w:rPr>
          <w:rFonts w:ascii="GHEA Grapalat" w:hAnsi="GHEA Grapalat"/>
          <w:sz w:val="20"/>
          <w:szCs w:val="20"/>
          <w:lang w:val="hy-AM"/>
        </w:rPr>
      </w:pPr>
      <w:r w:rsidRPr="00A36AE3">
        <w:rPr>
          <w:rFonts w:ascii="GHEA Grapalat" w:hAnsi="GHEA Grapalat"/>
          <w:sz w:val="20"/>
          <w:szCs w:val="20"/>
          <w:lang w:val="ru-RU"/>
        </w:rPr>
        <w:t>В соответствии со статьей 119 Приказа: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родственными,</w:t>
      </w:r>
      <w:r w:rsidRPr="00A71D81">
        <w:rPr>
          <w:rFonts w:ascii="GHEA Grapalat" w:hAnsi="GHEA Grapalat"/>
          <w:color w:val="000000"/>
          <w:sz w:val="20"/>
          <w:szCs w:val="20"/>
          <w:lang w:val="hy-AM"/>
        </w:rPr>
        <w:t>если они являются членами одной семьи, или ведут совместное хозяйство, или совместную предпринимательскую деятельность, или действовали согласованно, исходя из общих экономических интересов,</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исходя из общих экономических интересов, или если данное физическое лицо или член его семьи:</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родственными, если:</w:t>
      </w:r>
    </w:p>
    <w:p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(долей, паев, в дальнейшем - акций) с правом голоса, либо в силу своего участия, либо в соответствии с договором, заключенным между данными лицами, имеет возможность заранее определить чужие решения;</w:t>
      </w:r>
    </w:p>
    <w:p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 и (или) участники (акционеры) или члены их семей (при наличии участник - физическое лицо) имеют право прямо или косвенно владеть (в том числе на основании купли-продажи, доверительного управления, договоров о совместной деятельности, уступки или иных сделок) десятью голосующими акциями другого лицаболее процента или иметь возможность предопределять решения последних иным способом, не запрещенным законодательством Республики Армения.</w:t>
      </w:r>
    </w:p>
    <w:p w:rsidR="00D5674E" w:rsidRPr="00A71D81" w:rsidRDefault="00D5674E" w:rsidP="00EF3662">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иных лиц, исполняющих такие обязанности, а также любой из членов их семей является одновременно членом любого органа управления другого лица или иного лица, исполняющего такие обязанности;</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избранным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в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Подтверждение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w:t>
      </w:r>
      <w:r w:rsidRPr="00A71D81">
        <w:rPr>
          <w:rFonts w:ascii="GHEA Grapalat" w:hAnsi="GHEA Grapalat"/>
          <w:color w:val="000000"/>
          <w:sz w:val="20"/>
          <w:szCs w:val="20"/>
          <w:lang w:val="hy-AM"/>
        </w:rPr>
        <w:lastRenderedPageBreak/>
        <w:t>данной процедуры, на дату вскрытия предложений имеет международные авторитетные организации (Fitch, Moodys,</w:t>
      </w:r>
      <w:hyperlink r:id="rId10" w:tgtFrame="_blank" w:history="1">
        <w:r w:rsidRPr="00A71D81">
          <w:rPr>
            <w:rFonts w:ascii="GHEA Grapalat" w:hAnsi="GHEA Grapalat"/>
            <w:color w:val="000000"/>
            <w:sz w:val="20"/>
            <w:szCs w:val="20"/>
            <w:lang w:val="hy-AM"/>
          </w:rPr>
          <w:t>Стандартный &amp; Бедный</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Заключаемый в рамках данной процедуры договор может быть реализован путем заключения агентского договора. Участник, претендующий на участие в данной процедуре (в том же размере),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том же порядке (в той же части). В случае несоблюдения требований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3.</w:t>
      </w:r>
      <w:r w:rsidRPr="00A36AE3">
        <w:rPr>
          <w:rFonts w:ascii="GHEA Grapalat" w:hAnsi="GHEA Grapalat" w:cs="Sylfaen"/>
          <w:b/>
          <w:sz w:val="20"/>
          <w:lang w:val="ru-RU"/>
        </w:rPr>
        <w:t>ПРИГЛАШЕНИЕ:ОБЪЯСНЕНИЕ</w:t>
      </w:r>
      <w:r w:rsidRPr="00A71D81">
        <w:rPr>
          <w:rFonts w:ascii="GHEA Grapalat" w:hAnsi="GHEA Grapalat" w:cs="Arial"/>
          <w:b/>
          <w:sz w:val="20"/>
          <w:lang w:val="af-ZA"/>
        </w:rPr>
        <w:t>И:</w:t>
      </w:r>
      <w:r w:rsidRPr="00A36AE3">
        <w:rPr>
          <w:rFonts w:ascii="GHEA Grapalat" w:hAnsi="GHEA Grapalat" w:cs="Sylfaen"/>
          <w:b/>
          <w:sz w:val="20"/>
          <w:lang w:val="ru-RU"/>
        </w:rPr>
        <w:t>ПРИГЛАШЕНИЕИЗМЕНЕНИЕВЫПОЛНЯТЬПРОЦЕДУРА</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A36AE3">
        <w:rPr>
          <w:rFonts w:ascii="GHEA Grapalat" w:hAnsi="GHEA Grapalat" w:cs="Sylfaen"/>
          <w:sz w:val="20"/>
          <w:lang w:val="ru-RU"/>
        </w:rPr>
        <w:t>закона</w:t>
      </w:r>
      <w:r w:rsidRPr="00A71D81">
        <w:rPr>
          <w:rFonts w:ascii="GHEA Grapalat" w:hAnsi="GHEA Grapalat" w:cs="Arial"/>
          <w:sz w:val="20"/>
          <w:lang w:val="af-ZA"/>
        </w:rPr>
        <w:t>29-</w:t>
      </w:r>
      <w:r w:rsidRPr="00A36AE3">
        <w:rPr>
          <w:rFonts w:ascii="GHEA Grapalat" w:hAnsi="GHEA Grapalat" w:cs="Sylfaen"/>
          <w:sz w:val="20"/>
          <w:lang w:val="ru-RU"/>
        </w:rPr>
        <w:t>йстатьив соответствии с</w:t>
      </w:r>
      <w:r w:rsidRPr="00A71D81">
        <w:rPr>
          <w:rFonts w:ascii="GHEA Grapalat" w:hAnsi="GHEA Grapalat" w:cs="Arial"/>
          <w:sz w:val="20"/>
          <w:lang w:val="af-ZA"/>
        </w:rPr>
        <w:t>м</w:t>
      </w:r>
      <w:r w:rsidRPr="00A36AE3">
        <w:rPr>
          <w:rFonts w:ascii="GHEA Grapalat" w:hAnsi="GHEA Grapalat" w:cs="Sylfaen"/>
          <w:sz w:val="20"/>
          <w:lang w:val="ru-RU"/>
        </w:rPr>
        <w:t>компаньонверноимеет</w:t>
      </w:r>
      <w:r w:rsidR="00AE4008" w:rsidRPr="00A36AE3">
        <w:rPr>
          <w:rFonts w:ascii="GHEA Grapalat" w:hAnsi="GHEA Grapalat" w:cs="Sylfaen"/>
          <w:sz w:val="20"/>
          <w:lang w:val="ru-RU"/>
        </w:rPr>
        <w:t>от клиента</w:t>
      </w:r>
      <w:r w:rsidRPr="00A36AE3">
        <w:rPr>
          <w:rFonts w:ascii="GHEA Grapalat" w:hAnsi="GHEA Grapalat" w:cs="Sylfaen"/>
          <w:sz w:val="20"/>
          <w:lang w:val="ru-RU"/>
        </w:rPr>
        <w:t>требоватьприглашенияуточнение</w:t>
      </w:r>
      <w:r w:rsidR="004D5671" w:rsidRPr="00A36AE3">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36AE3">
        <w:rPr>
          <w:rFonts w:ascii="GHEA Grapalat" w:hAnsi="GHEA Grapalat" w:cs="Sylfaen"/>
          <w:sz w:val="20"/>
          <w:lang w:val="ru-RU"/>
        </w:rPr>
        <w:t>УчастникверноимеетПриложенияпрезентациякрайний срокпо истечении срокапо меньшей мерепятькалендарьднем ранее</w:t>
      </w:r>
      <w:r w:rsidRPr="00A71D81">
        <w:rPr>
          <w:rFonts w:ascii="GHEA Grapalat" w:hAnsi="GHEA Grapalat" w:cs="Arial"/>
          <w:sz w:val="20"/>
          <w:lang w:val="af-ZA"/>
        </w:rPr>
        <w:t>на письме</w:t>
      </w:r>
      <w:r w:rsidR="000946A3" w:rsidRPr="00A36AE3">
        <w:rPr>
          <w:rFonts w:ascii="GHEA Grapalat" w:hAnsi="GHEA Grapalat" w:cs="Sylfaen"/>
          <w:sz w:val="20"/>
          <w:lang w:val="ru-RU"/>
        </w:rPr>
        <w:t>требовать от комиссии</w:t>
      </w:r>
      <w:r w:rsidRPr="00A36AE3">
        <w:rPr>
          <w:rFonts w:ascii="GHEA Grapalat" w:hAnsi="GHEA Grapalat" w:cs="Sylfaen"/>
          <w:sz w:val="20"/>
          <w:lang w:val="ru-RU"/>
        </w:rPr>
        <w:t>приглашенияуточнение</w:t>
      </w:r>
      <w:r w:rsidR="004D5671" w:rsidRPr="00A36AE3">
        <w:rPr>
          <w:rFonts w:ascii="GHEA Grapalat" w:hAnsi="GHEA Grapalat" w:cs="Tahoma"/>
          <w:sz w:val="20"/>
          <w:lang w:val="ru-RU"/>
        </w:rPr>
        <w:t>.</w:t>
      </w:r>
      <w:r w:rsidRPr="00A71D81">
        <w:rPr>
          <w:rFonts w:ascii="GHEA Grapalat" w:hAnsi="GHEA Grapalat"/>
          <w:sz w:val="20"/>
          <w:lang w:val="af-ZA"/>
        </w:rPr>
        <w:t>Комиссия</w:t>
      </w:r>
      <w:r w:rsidR="000946A3" w:rsidRPr="00A36AE3">
        <w:rPr>
          <w:rFonts w:ascii="GHEA Grapalat" w:hAnsi="GHEA Grapalat" w:cs="Sylfaen"/>
          <w:sz w:val="20"/>
          <w:lang w:val="ru-RU"/>
        </w:rPr>
        <w:t>запрос</w:t>
      </w:r>
      <w:r w:rsidRPr="00A36AE3">
        <w:rPr>
          <w:rFonts w:ascii="GHEA Grapalat" w:hAnsi="GHEA Grapalat" w:cs="Sylfaen"/>
          <w:sz w:val="20"/>
          <w:lang w:val="ru-RU"/>
        </w:rPr>
        <w:t>сделанный</w:t>
      </w:r>
      <w:r w:rsidRPr="00A71D81">
        <w:rPr>
          <w:rFonts w:ascii="GHEA Grapalat" w:hAnsi="GHEA Grapalat" w:cs="Arial"/>
          <w:sz w:val="20"/>
          <w:lang w:val="af-ZA"/>
        </w:rPr>
        <w:t>м:</w:t>
      </w:r>
      <w:r w:rsidR="000946A3" w:rsidRPr="00A36AE3">
        <w:rPr>
          <w:rFonts w:ascii="GHEA Grapalat" w:hAnsi="GHEA Grapalat" w:cs="Sylfaen"/>
          <w:sz w:val="20"/>
          <w:lang w:val="ru-RU"/>
        </w:rPr>
        <w:t>фермеру</w:t>
      </w:r>
      <w:r w:rsidRPr="00A36AE3">
        <w:rPr>
          <w:rFonts w:ascii="GHEA Grapalat" w:hAnsi="GHEA Grapalat" w:cs="Sylfaen"/>
          <w:sz w:val="20"/>
          <w:lang w:val="ru-RU"/>
        </w:rPr>
        <w:t>уточнениеобеспечениеписьменный запросполучатьв деньследующийдвакалендарьдняв течение</w:t>
      </w:r>
      <w:r w:rsidR="004D5671" w:rsidRPr="00A36AE3">
        <w:rPr>
          <w:rFonts w:ascii="GHEA Grapalat" w:hAnsi="GHEA Grapalat" w:cs="Tahoma"/>
          <w:sz w:val="20"/>
          <w:lang w:val="ru-RU"/>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A36AE3">
        <w:rPr>
          <w:rFonts w:ascii="GHEA Grapalat" w:hAnsi="GHEA Grapalat" w:cs="Sylfaen"/>
          <w:sz w:val="20"/>
          <w:lang w:val="ru-RU"/>
        </w:rPr>
        <w:t>расследованияи:уточнениясодержаниеозаявление</w:t>
      </w:r>
      <w:r w:rsidRPr="00A71D81">
        <w:rPr>
          <w:rFonts w:ascii="GHEA Grapalat" w:hAnsi="GHEA Grapalat" w:cs="Arial"/>
          <w:sz w:val="20"/>
          <w:lang w:val="af-ZA"/>
        </w:rPr>
        <w:t>день предоставления разъяснений</w:t>
      </w:r>
      <w:r w:rsidRPr="00A36AE3">
        <w:rPr>
          <w:rFonts w:ascii="GHEA Grapalat" w:hAnsi="GHEA Grapalat" w:cs="Sylfaen"/>
          <w:sz w:val="20"/>
          <w:lang w:val="ru-RU"/>
        </w:rPr>
        <w:t>опубликованоявляется</w:t>
      </w:r>
      <w:r w:rsidR="00757A3F" w:rsidRPr="00A71D81">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A36AE3">
        <w:rPr>
          <w:rFonts w:ascii="GHEA Grapalat" w:hAnsi="GHEA Grapalat" w:cs="Sylfaen"/>
          <w:sz w:val="20"/>
          <w:lang w:val="ru-RU"/>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A36AE3">
        <w:rPr>
          <w:rFonts w:ascii="GHEA Grapalat" w:hAnsi="GHEA Grapalat" w:cs="Sylfaen"/>
          <w:sz w:val="20"/>
          <w:lang w:val="ru-RU"/>
        </w:rPr>
        <w:t>Объявления о разъяснениях приглашений</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36AE3">
        <w:rPr>
          <w:rFonts w:ascii="GHEA Grapalat" w:hAnsi="GHEA Grapalat" w:cs="Sylfaen"/>
          <w:sz w:val="20"/>
          <w:lang w:val="ru-RU"/>
        </w:rPr>
        <w:t>упомянутьзапроссделанный</w:t>
      </w:r>
      <w:r w:rsidRPr="00A71D81">
        <w:rPr>
          <w:rFonts w:ascii="GHEA Grapalat" w:hAnsi="GHEA Grapalat" w:cs="Arial"/>
          <w:sz w:val="20"/>
          <w:lang w:val="af-ZA"/>
        </w:rPr>
        <w:t>м:</w:t>
      </w:r>
      <w:r w:rsidRPr="00A36AE3">
        <w:rPr>
          <w:rFonts w:ascii="GHEA Grapalat" w:hAnsi="GHEA Grapalat" w:cs="Sylfaen"/>
          <w:sz w:val="20"/>
          <w:lang w:val="ru-RU"/>
        </w:rPr>
        <w:t>партнер по поиску пищиданные</w:t>
      </w:r>
      <w:r w:rsidR="004D5671" w:rsidRPr="00A36AE3">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Уточнениенетпредоставил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еслизапросвыполненныйявляетсянастоящим</w:t>
      </w:r>
      <w:r w:rsidRPr="00A36AE3">
        <w:rPr>
          <w:rFonts w:ascii="GHEA Grapalat" w:hAnsi="GHEA Grapalat" w:cs="Sylfaen"/>
          <w:sz w:val="20"/>
          <w:lang w:val="ru-RU"/>
        </w:rPr>
        <w:t>по разделам</w:t>
      </w:r>
      <w:r w:rsidRPr="00A71D81">
        <w:rPr>
          <w:rFonts w:ascii="GHEA Grapalat" w:hAnsi="GHEA Grapalat" w:cs="Sylfaen"/>
          <w:sz w:val="20"/>
          <w:lang w:val="ru-RU"/>
        </w:rPr>
        <w:t>учредилпериоднарушение</w:t>
      </w:r>
      <w:r w:rsidRPr="00A71D81">
        <w:rPr>
          <w:rFonts w:ascii="GHEA Grapalat" w:hAnsi="GHEA Grapalat" w:cs="Arial Unicode"/>
          <w:sz w:val="20"/>
          <w:lang w:val="af-ZA"/>
        </w:rPr>
        <w:t>,</w:t>
      </w:r>
      <w:r w:rsidRPr="00A71D81">
        <w:rPr>
          <w:rFonts w:ascii="GHEA Grapalat" w:hAnsi="GHEA Grapalat" w:cs="Sylfaen"/>
          <w:sz w:val="20"/>
          <w:lang w:val="ru-RU"/>
        </w:rPr>
        <w:t>кактакже</w:t>
      </w:r>
      <w:r w:rsidRPr="00A71D81">
        <w:rPr>
          <w:rFonts w:ascii="GHEA Grapalat" w:hAnsi="GHEA Grapalat" w:cs="Arial Unicode"/>
          <w:sz w:val="20"/>
          <w:lang w:val="af-ZA"/>
        </w:rPr>
        <w:t>,</w:t>
      </w:r>
      <w:r w:rsidRPr="00A71D81">
        <w:rPr>
          <w:rFonts w:ascii="GHEA Grapalat" w:hAnsi="GHEA Grapalat" w:cs="Sylfaen"/>
          <w:sz w:val="20"/>
          <w:lang w:val="ru-RU"/>
        </w:rPr>
        <w:t>еслизапросвнеявляется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приглашениясодержаниеиз объема или если запрос касается эквивалентности технических характеристик продуктов, которые будут предложены последним, с техническими характеристиками, предусмотренными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36AE3">
        <w:rPr>
          <w:rFonts w:ascii="GHEA Grapalat" w:hAnsi="GHEA Grapalat" w:cs="Tahoma"/>
          <w:sz w:val="20"/>
          <w:lang w:val="ru-RU"/>
        </w:rPr>
        <w:t>.</w:t>
      </w:r>
      <w:r w:rsidR="00A4729F" w:rsidRPr="00A36AE3">
        <w:rPr>
          <w:rFonts w:ascii="GHEA Grapalat" w:hAnsi="GHEA Grapalat"/>
          <w:sz w:val="20"/>
          <w:szCs w:val="20"/>
          <w:lang w:val="ru-RU"/>
        </w:rPr>
        <w:t>При этом участник уведомляется в письменной форме о причинах не предоставления объяснения</w:t>
      </w:r>
      <w:r w:rsidR="00A4729F" w:rsidRPr="00A36AE3">
        <w:rPr>
          <w:rFonts w:ascii="GHEA Grapalat" w:hAnsi="GHEA Grapalat" w:cs="Sylfaen"/>
          <w:sz w:val="20"/>
          <w:szCs w:val="20"/>
          <w:lang w:val="ru-RU"/>
        </w:rPr>
        <w:t>запросполучатьв деньследующийдва календарядняв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Приложенияпрезентациякрайний срокпо истечении срокапо меньшей мерепятькалендарьденьпредстоящийв приглашенииможетявляютсявыполненныйизменения</w:t>
      </w:r>
      <w:r w:rsidR="004D5671" w:rsidRPr="00A36AE3">
        <w:rPr>
          <w:rFonts w:ascii="GHEA Grapalat" w:hAnsi="GHEA Grapalat" w:cs="Tahoma"/>
          <w:sz w:val="20"/>
          <w:lang w:val="ru-RU"/>
        </w:rPr>
        <w:t>.</w:t>
      </w:r>
      <w:r w:rsidRPr="00A36AE3">
        <w:rPr>
          <w:rFonts w:ascii="GHEA Grapalat" w:hAnsi="GHEA Grapalat" w:cs="Sylfaen"/>
          <w:sz w:val="20"/>
          <w:lang w:val="ru-RU"/>
        </w:rPr>
        <w:t>Изменять</w:t>
      </w:r>
      <w:r w:rsidRPr="00A71D81">
        <w:rPr>
          <w:rFonts w:ascii="GHEA Grapalat" w:hAnsi="GHEA Grapalat" w:cs="Sylfaen"/>
          <w:sz w:val="20"/>
          <w:lang w:val="ru-RU"/>
        </w:rPr>
        <w:t>выполнятьв деньследующийтрикалендарьдняв течениеизменятьвыполнятьи:ихпредоставлятьусловияозаявлениеявляетсяопубликованов информационном бюллетене</w:t>
      </w:r>
      <w:r w:rsidR="004D5671" w:rsidRPr="00A36AE3">
        <w:rPr>
          <w:rFonts w:ascii="GHEA Grapalat" w:hAnsi="GHEA Grapalat" w:cs="Tahoma"/>
          <w:sz w:val="20"/>
          <w:lang w:val="ru-RU"/>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признаны приемлемыми, оценочная комиссия вносит изменения в приглашение в установленный срок.</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Приглашениеизменениябыть сделанослучайПриложенияпредставлятькрайний срокподсчитаноявляетсячтоизмененийов информационном бюллетенезаявлениепубликацияс даты</w:t>
      </w:r>
      <w:r w:rsidR="004D5671" w:rsidRPr="00A71D81">
        <w:rPr>
          <w:rFonts w:ascii="GHEA Grapalat" w:hAnsi="GHEA Grapalat" w:cs="Tahoma"/>
          <w:sz w:val="20"/>
          <w:lang w:val="hy-AM"/>
        </w:rPr>
        <w:t>.</w:t>
      </w:r>
      <w:r w:rsidRPr="00A71D81">
        <w:rPr>
          <w:rFonts w:ascii="GHEA Grapalat" w:hAnsi="GHEA Grapalat" w:cs="Sylfaen"/>
          <w:sz w:val="20"/>
          <w:lang w:val="hy-AM"/>
        </w:rPr>
        <w:t>Чтослучай</w:t>
      </w:r>
      <w:r w:rsidR="00051B7F" w:rsidRPr="00A71D81">
        <w:rPr>
          <w:rFonts w:ascii="GHEA Grapalat" w:hAnsi="GHEA Grapalat" w:cs="Sylfaen"/>
          <w:sz w:val="20"/>
          <w:lang w:val="hy-AM"/>
        </w:rPr>
        <w:t>участники</w:t>
      </w:r>
      <w:r w:rsidRPr="00A71D81">
        <w:rPr>
          <w:rFonts w:ascii="GHEA Grapalat" w:hAnsi="GHEA Grapalat" w:cs="Sylfaen"/>
          <w:sz w:val="20"/>
          <w:lang w:val="hy-AM"/>
        </w:rPr>
        <w:t>долженявляютсярасширитьихпредставленприложенияобеспечение</w:t>
      </w:r>
      <w:r w:rsidRPr="00A71D81">
        <w:rPr>
          <w:rFonts w:ascii="GHEA Grapalat" w:hAnsi="GHEA Grapalat" w:cs="Arial Unicode"/>
          <w:sz w:val="20"/>
          <w:lang w:val="hy-AM"/>
        </w:rPr>
        <w:t>период действия</w:t>
      </w:r>
      <w:r w:rsidRPr="00A71D81">
        <w:rPr>
          <w:rFonts w:ascii="GHEA Grapalat" w:hAnsi="GHEA Grapalat" w:cs="Sylfaen"/>
          <w:sz w:val="20"/>
          <w:lang w:val="hy-AM"/>
        </w:rPr>
        <w:t>периодилиподарокприложенияновыйпредоставлять</w:t>
      </w:r>
      <w:r w:rsidR="00101F06" w:rsidRPr="00A71D81">
        <w:rPr>
          <w:rStyle w:val="af5"/>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:6:</w:t>
      </w: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4.</w:t>
      </w:r>
      <w:r w:rsidRPr="00A71D81">
        <w:rPr>
          <w:rFonts w:ascii="GHEA Grapalat" w:hAnsi="GHEA Grapalat" w:cs="Sylfaen"/>
          <w:b/>
          <w:sz w:val="20"/>
          <w:lang w:val="hy-AM"/>
        </w:rPr>
        <w:t>ПРИЛОЖЕНИЕПРЕДСТАВЛЯТЬПРОЦЕДУРА</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00220ACB" w:rsidRPr="00A71D81">
        <w:rPr>
          <w:rFonts w:ascii="GHEA Grapalat" w:hAnsi="GHEA Grapalat" w:cs="Sylfaen"/>
          <w:sz w:val="20"/>
          <w:lang w:val="hy-AM"/>
        </w:rPr>
        <w:t>Заявка – это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Участникможет</w:t>
      </w:r>
      <w:r w:rsidR="000946A3" w:rsidRPr="00A71D81">
        <w:rPr>
          <w:rFonts w:ascii="GHEA Grapalat" w:hAnsi="GHEA Grapalat" w:cs="Sylfaen"/>
        </w:rPr>
        <w:t>является</w:t>
      </w:r>
      <w:r w:rsidRPr="00A71D81">
        <w:rPr>
          <w:rFonts w:ascii="GHEA Grapalat" w:hAnsi="GHEA Grapalat" w:cs="Sylfaen"/>
        </w:rPr>
        <w:t>приложениеподароккаккаждыйдоза</w:t>
      </w:r>
      <w:r w:rsidRPr="00A71D81">
        <w:rPr>
          <w:rFonts w:ascii="GHEA Grapalat" w:hAnsi="GHEA Grapalat"/>
          <w:lang w:val="hy-AM"/>
        </w:rPr>
        <w:t>,</w:t>
      </w:r>
      <w:r w:rsidRPr="00A71D81">
        <w:rPr>
          <w:rFonts w:ascii="GHEA Grapalat" w:hAnsi="GHEA Grapalat" w:cs="Sylfaen"/>
        </w:rPr>
        <w:t>такэлектронная почтанесколькоиливсепорциидля.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Заявление подается до окончания срока, установленного для него настоящим приглашением.</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w:t>
      </w:r>
      <w:r w:rsidR="00203F9E">
        <w:rPr>
          <w:rFonts w:ascii="GHEA Grapalat" w:hAnsi="GHEA Grapalat"/>
          <w:i/>
          <w:lang w:val="hy-AM"/>
        </w:rPr>
        <w:t>запрос котировок</w:t>
      </w:r>
      <w:r w:rsidR="00AE26C8" w:rsidRPr="00A71D81">
        <w:rPr>
          <w:rFonts w:ascii="GHEA Grapalat" w:hAnsi="GHEA Grapalat" w:cs="Sylfaen"/>
          <w:szCs w:val="24"/>
          <w:lang w:val="hy-AM"/>
        </w:rPr>
        <w:t>инструкции по подготовке приложений.</w:t>
      </w:r>
    </w:p>
    <w:p w:rsidR="00A232D9" w:rsidRPr="00C75B58" w:rsidRDefault="00096865" w:rsidP="00C75B58">
      <w:pPr>
        <w:pStyle w:val="23"/>
        <w:spacing w:line="240" w:lineRule="auto"/>
        <w:ind w:firstLine="567"/>
        <w:rPr>
          <w:rFonts w:ascii="GHEA Grapalat" w:hAnsi="GHEA Grapalat" w:cs="Sylfaen"/>
          <w:szCs w:val="24"/>
          <w:lang w:val="ru-RU"/>
        </w:rPr>
      </w:pPr>
      <w:r w:rsidRPr="00A71D81">
        <w:rPr>
          <w:rFonts w:ascii="GHEA Grapalat" w:hAnsi="GHEA Grapalat" w:cs="Sylfaen"/>
          <w:szCs w:val="24"/>
          <w:lang w:val="hy-AM"/>
        </w:rPr>
        <w:t>4.2 Заявки на проведение процедуры должны быть представлены в комиссию не позднее 1</w:t>
      </w:r>
      <w:r w:rsidR="00AD58FC" w:rsidRPr="00AD58FC">
        <w:rPr>
          <w:rFonts w:ascii="GHEA Grapalat" w:hAnsi="GHEA Grapalat" w:cs="Sylfaen"/>
          <w:szCs w:val="24"/>
          <w:lang w:val="ru-RU"/>
        </w:rPr>
        <w:t>3</w:t>
      </w:r>
      <w:r w:rsidRPr="00A71D81">
        <w:rPr>
          <w:rFonts w:ascii="GHEA Grapalat" w:hAnsi="GHEA Grapalat" w:cs="Sylfaen"/>
          <w:szCs w:val="24"/>
          <w:lang w:val="hy-AM"/>
        </w:rPr>
        <w:t>:</w:t>
      </w:r>
      <w:r w:rsidR="00AD58FC" w:rsidRPr="00AD58FC">
        <w:rPr>
          <w:rFonts w:ascii="GHEA Grapalat" w:hAnsi="GHEA Grapalat" w:cs="Sylfaen"/>
          <w:szCs w:val="24"/>
          <w:lang w:val="ru-RU"/>
        </w:rPr>
        <w:t>2</w:t>
      </w:r>
      <w:r w:rsidRPr="00A71D81">
        <w:rPr>
          <w:rFonts w:ascii="GHEA Grapalat" w:hAnsi="GHEA Grapalat" w:cs="Sylfaen"/>
          <w:szCs w:val="24"/>
          <w:lang w:val="hy-AM"/>
        </w:rPr>
        <w:t xml:space="preserve">0 «7-го» дня со дня публикации объявления о проведении данной процедуры и приглашения в бюллетене </w:t>
      </w:r>
      <w:r w:rsidR="00C75B58" w:rsidRPr="00C75B58">
        <w:rPr>
          <w:rFonts w:ascii="GHEA Grapalat" w:hAnsi="GHEA Grapalat" w:cs="Sylfaen"/>
          <w:szCs w:val="24"/>
          <w:lang w:val="ru-RU"/>
        </w:rPr>
        <w:t>Араратский</w:t>
      </w:r>
      <w:r w:rsidR="00C75B58">
        <w:rPr>
          <w:rFonts w:ascii="GHEA Grapalat" w:hAnsi="GHEA Grapalat" w:cs="Sylfaen"/>
          <w:szCs w:val="24"/>
          <w:lang w:val="ru-RU"/>
        </w:rPr>
        <w:t xml:space="preserve"> марз, РА, село Арарат Исаков 2 </w:t>
      </w:r>
      <w:r w:rsidR="00570E9C" w:rsidRPr="0043381D">
        <w:rPr>
          <w:rFonts w:ascii="GHEA Grapalat" w:hAnsi="GHEA Grapalat" w:cs="Sylfaen"/>
          <w:szCs w:val="24"/>
          <w:lang w:val="hy-AM"/>
        </w:rPr>
        <w:t>по адресу</w:t>
      </w:r>
    </w:p>
    <w:p w:rsidR="00A232D9" w:rsidRPr="00A71D81" w:rsidRDefault="00A232D9" w:rsidP="00A232D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Секретарь комиссии Саак Аракелян принимает заявления на процедуру и регистрирует их в реестре заявлений.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 котором указываются: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данные связанных с ним лиц;</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обязательства предоставить подтверждение квалификации в случае признания его избранным участником в порядке и в сроки, установленные настоящим приглашением;</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признание недобросовестной конкуренции, злоупотребление доминирующим положением и отсутствие антиконкурентного соглашения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г) заявление об отсутствии одновременного участия связанных лиц и (или) организаций, учрежденных им или имеющих долю (долю) более пятидесяти процентов, в рамках данной процедуры;</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собственников в соответствии с Приложением 1. Декларация не подается, если участником является индивидуальный предприниматель или физическое лицо.</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избранным участником, то предусмотренное настоящим пунктом объявление, которое автоматически публикуется в системе после вскрытия заявок, одновременно публикуется в бюллетене вместе с объявлением о решении заключить договор.</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может представить продукцию, произведенную более чем одним производителем, а также продукцию с разными товарными знаками, фирменными наименованиями и моделями, если не применяется условие, определенное последним предложением пункта 1.1 настоящей части.7</w:t>
      </w:r>
      <w:r w:rsidR="003850A0" w:rsidRPr="00AE74A0">
        <w:rPr>
          <w:rStyle w:val="af5"/>
          <w:rFonts w:ascii="GHEA Grapalat" w:hAnsi="GHEA Grapalat" w:cs="Sylfaen"/>
          <w:color w:val="FFFFFF"/>
          <w:sz w:val="20"/>
          <w:szCs w:val="24"/>
          <w:lang w:val="hy-AM" w:eastAsia="en-US"/>
        </w:rPr>
        <w:footnoteReference w:id="2"/>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утвержденное им ценовое предложение;</w:t>
      </w:r>
    </w:p>
    <w:p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4) копию агентского договора и данные о лице, являющемся его стороной, если заключаемый договор будет осуществляться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одна из сторон договора о совместной деятельности не может подать отдельное заявление в эту процедуру (та же часть). В случае несоблюдения требования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этому участнику. В случае, если договором о совместной деятельности предусмотрено, что каждый участник имеет право выступать от имени всех участников при ведении общих дел, то в случае заключения договора выплаты производятся участнику, подавшему заявление на его основании.</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СПРОСИЛЦЕНА:ПРЕДЛОЖЕНИЕ</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Помимо цены Товара в предлагаемую цену входят расходы на транспортировку, страхование, пошлины, налоги и другие платежи и не может быть меньше их себестоимости. Смета предлагаемой цены должна быть представлена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(сумма себестоимости и прогнозируемой прибыли) и налога на добавленную стоимость общих составляющих. Расчет стоимостных составляющих - раскрытие и другие подробности не требуются и не представляются. Если по данной сделке участник должен уплатить налог на добавленную стоимость в государственный бюджет Республики Армения, то сумма, подлежащая уплате по этому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A36AE3">
        <w:rPr>
          <w:rFonts w:ascii="GHEA Grapalat" w:hAnsi="GHEA Grapalat" w:cs="Sylfaen"/>
          <w:sz w:val="20"/>
          <w:szCs w:val="24"/>
          <w:lang w:val="ru-RU" w:eastAsia="en-US"/>
        </w:rPr>
        <w:t>Оценка и сравнение ценовых предложений участников осуществляется без исчисления суммы налога, указанной в настоящем пункте. При этом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неправильно указан номер порции, но правильно заполнено наименование предмета покупки;</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д. В столбцах «Цена предложения», «Налог на добавленную стоимость» и «Общая сумма» копейки сумм, обозначенных буквами или цифрами, округляются до пяти знаков после запятой, на целое число вниз, и до пяти знаков после запятой и более, на целое число вверх;</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е. суммы в столбцах цены предложения и налога на добавленную стоимость заполнены как цифрами, так и буквами, и они совпадают, а сумма, указанная буквами в столбце общей цены, содержит дополнительные слова, в результате чего получается несуществующее число. При этом в случае, указанном в настоящем пункте, оценочная комиссия при оценке заявления берет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ф. копейки обозначаются цифрами в суммах, заполненных буквами в колонках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единым числом, общей ценой, предложенной за исполнение договора. При этом от участника не может требоваться предоставление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rsidR="00096865" w:rsidRPr="00A71D81" w:rsidRDefault="00955A1E" w:rsidP="00EF3662">
      <w:pPr>
        <w:jc w:val="center"/>
        <w:rPr>
          <w:rFonts w:ascii="GHEA Grapalat" w:hAnsi="GHEA Grapalat"/>
          <w:b/>
          <w:sz w:val="20"/>
          <w:lang w:val="es-ES"/>
        </w:rPr>
      </w:pPr>
      <w:r w:rsidRPr="00A36AE3">
        <w:rPr>
          <w:rFonts w:ascii="GHEA Grapalat" w:hAnsi="GHEA Grapalat"/>
          <w:b/>
          <w:sz w:val="20"/>
          <w:lang w:val="ru-RU"/>
        </w:rPr>
        <w:t>И КАК ИХ ВЕРНУТЬ</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о несостоятельности данной процедуры.</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Согласно статье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ОБЗОР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предложений осуществляется на заседании комиссии по вскрытию и оценке предложений в 1</w:t>
      </w:r>
      <w:r w:rsidR="00AD58FC" w:rsidRPr="00AD58FC">
        <w:rPr>
          <w:rFonts w:ascii="GHEA Grapalat" w:hAnsi="GHEA Grapalat" w:cs="Sylfaen"/>
          <w:lang w:val="ru-RU"/>
        </w:rPr>
        <w:t>3</w:t>
      </w:r>
      <w:r w:rsidR="002C3CAA" w:rsidRPr="006D2E03">
        <w:rPr>
          <w:rFonts w:ascii="GHEA Grapalat" w:hAnsi="GHEA Grapalat" w:cs="Sylfaen"/>
          <w:lang w:val="ru-RU"/>
        </w:rPr>
        <w:t>:</w:t>
      </w:r>
      <w:r w:rsidR="00AD58FC" w:rsidRPr="00AD58FC">
        <w:rPr>
          <w:rFonts w:ascii="GHEA Grapalat" w:hAnsi="GHEA Grapalat" w:cs="Sylfaen"/>
          <w:lang w:val="ru-RU"/>
        </w:rPr>
        <w:t>2</w:t>
      </w:r>
      <w:r w:rsidR="002C3CAA" w:rsidRPr="006D2E03">
        <w:rPr>
          <w:rFonts w:ascii="GHEA Grapalat" w:hAnsi="GHEA Grapalat" w:cs="Sylfaen"/>
          <w:lang w:val="ru-RU"/>
        </w:rPr>
        <w:t>0 7-го дня с даты публикации объявления о проведении данной процедуры и приглашения в бюллетене.</w:t>
      </w:r>
    </w:p>
    <w:p w:rsidR="004348F9" w:rsidRPr="006D2E03" w:rsidRDefault="004348F9" w:rsidP="004348F9">
      <w:pPr>
        <w:ind w:firstLine="567"/>
        <w:jc w:val="both"/>
        <w:rPr>
          <w:rFonts w:ascii="GHEA Grapalat" w:hAnsi="GHEA Grapalat" w:cs="Sylfaen"/>
          <w:sz w:val="20"/>
          <w:lang w:val="af-ZA"/>
        </w:rPr>
      </w:pPr>
      <w:r w:rsidRPr="00712030">
        <w:rPr>
          <w:rFonts w:ascii="GHEA Grapalat" w:hAnsi="GHEA Grapalat" w:cs="Sylfaen"/>
          <w:sz w:val="20"/>
          <w:lang w:val="hy-AM"/>
        </w:rPr>
        <w:lastRenderedPageBreak/>
        <w:t>На сессии открытия и оценки заявки:</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(председательствующий на заседании) объявляет заседание открытым и публикует цену закупки товаров, подлежащих закупке в рамках данной процедуры, выраженную одним числом, а также ценовые предложения участников, которые поданные заявки, выраженные одним числом, исходя из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настоящимточка</w:t>
      </w:r>
      <w:r w:rsidRPr="00A71D81">
        <w:rPr>
          <w:rFonts w:ascii="GHEA Grapalat" w:hAnsi="GHEA Grapalat"/>
          <w:sz w:val="20"/>
          <w:szCs w:val="20"/>
          <w:lang w:val="hy-AM"/>
        </w:rPr>
        <w:t>1-</w:t>
      </w:r>
      <w:r w:rsidRPr="00A71D81">
        <w:rPr>
          <w:rFonts w:ascii="GHEA Grapalat" w:hAnsi="GHEA Grapalat" w:cs="Sylfaen"/>
          <w:sz w:val="20"/>
          <w:szCs w:val="20"/>
          <w:lang w:val="hy-AM"/>
        </w:rPr>
        <w:t>вв субуказанныйдокументыпрезиденту</w:t>
      </w:r>
      <w:r w:rsidRPr="00A71D81">
        <w:rPr>
          <w:rFonts w:ascii="GHEA Grapalat" w:hAnsi="GHEA Grapalat"/>
          <w:sz w:val="20"/>
          <w:szCs w:val="20"/>
          <w:lang w:val="hy-AM"/>
        </w:rPr>
        <w:t>(председателю сессии)</w:t>
      </w:r>
      <w:r w:rsidRPr="00A71D81">
        <w:rPr>
          <w:rFonts w:ascii="GHEA Grapalat" w:hAnsi="GHEA Grapalat" w:cs="Sylfaen"/>
          <w:sz w:val="20"/>
          <w:szCs w:val="20"/>
          <w:lang w:val="hy-AM"/>
        </w:rPr>
        <w:t>от передачипослекомиссияоценкаявляется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Приложениясодержащийконвертыделатьи:представлятьсогласиеучредилреспектабельныйи:открытиесоответствиеОцененныйПриложения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открылкаждыйконвертнеобходимый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запланированный</w:t>
      </w:r>
      <w:r w:rsidRPr="00A71D81">
        <w:rPr>
          <w:rFonts w:ascii="GHEA Grapalat" w:hAnsi="GHEA Grapalat"/>
          <w:sz w:val="20"/>
          <w:szCs w:val="20"/>
          <w:lang w:val="hy-AM"/>
        </w:rPr>
        <w:t>)</w:t>
      </w:r>
      <w:r w:rsidRPr="00A71D81">
        <w:rPr>
          <w:rFonts w:ascii="GHEA Grapalat" w:hAnsi="GHEA Grapalat" w:cs="Sylfaen"/>
          <w:sz w:val="20"/>
          <w:szCs w:val="20"/>
          <w:lang w:val="hy-AM"/>
        </w:rPr>
        <w:t>документыдоступностьи:ихсоставсогласиепо приглашениюучредилдействительные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комиссиипрезидентобъявлениеявляетсяПриложенияпредставленучастникиценапредложения:одинпо номерувыраженныйосновапринятиев письмахнаписано.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A36AE3">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истечения срока их подачи, а в случае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A36AE3">
        <w:rPr>
          <w:rFonts w:ascii="GHEA Grapalat" w:hAnsi="GHEA Grapalat" w:cs="Sylfaen"/>
          <w:sz w:val="20"/>
          <w:lang w:val="ru-RU"/>
        </w:rPr>
        <w:t>Заявки, отвечающие условиям, изложенным в настоящем приглашении, считаются удовлетворительными, в противном случае заявки признаются неудовлетворительными и отклоняются. При этом на заседании по вскрытию и оценке заявок комиссия отклоняет заявки, в которых ценовые предложения и/или обеспечение заявки отсутствуют либо представлены не в соответствии с требованиями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подавших достаточно оцененные заявки, по принципу отдания предпочтения участнику, подавшему самое низкое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то они сравниваются в драмах РА: ------------ 10</w:t>
      </w:r>
      <w:r w:rsidR="00F11794" w:rsidRPr="00A71D81">
        <w:rPr>
          <w:rStyle w:val="af5"/>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по курсу обмена.</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8,5 ч:</w:t>
      </w:r>
      <w:r w:rsidR="00973FB1" w:rsidRPr="00A71D81">
        <w:rPr>
          <w:rFonts w:ascii="GHEA Grapalat" w:hAnsi="GHEA Grapalat" w:cs="Sylfaen"/>
          <w:sz w:val="20"/>
          <w:szCs w:val="24"/>
          <w:lang w:val="ru-RU" w:eastAsia="en-US"/>
        </w:rPr>
        <w:t>комиссия принимает решение и объявляет избранных и непризнанных участников из числа участников, подавших заявки, которые были оценены как достаточные для выполнения требований приглашения. В случае покупки товаров комиссия также оценивает соответствие полного описания товара требованиям приглашения. В случае равенства минимальных цен предложения:</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избранных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в электронной форме одновременно, об условиях, продолжительности, дне,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данное время, публикуется для другого участника, и до окончания срока переговоров участник может пересмотреть свое ценовое предложение,</w:t>
      </w:r>
    </w:p>
    <w:p w:rsidR="00E56508" w:rsidRPr="00AE74A0" w:rsidRDefault="009B6D58" w:rsidP="00154FCB">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проведения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E56508" w:rsidRPr="00AE74A0"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более низкое ценовое предложение, избранным участником при условии соблюдения прав и обязанностей стороны, предусмотренные в договоре, заключенном с последним, вступают в силу в размере, превышающем цену покупки,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продлевающих сроки поставки товаров на период с даты заключения </w:t>
      </w:r>
      <w:r w:rsidRPr="00AE74A0">
        <w:rPr>
          <w:rFonts w:ascii="GHEA Grapalat" w:hAnsi="GHEA Grapalat" w:cs="Sylfaen"/>
          <w:sz w:val="20"/>
          <w:lang w:val="af-ZA"/>
        </w:rPr>
        <w:lastRenderedPageBreak/>
        <w:t>договора до даты заключения договора. Договор, заключенный в соответствии с настоящим пунктом, расторгается, если дополнительные средства не будут предоставлены в течение шестидесяти календарных дней с момента подписания. Требования абзаца настоящего пункта не применяются, если заявки поданы более чем одним участником и заявка только одного участника признана соответствующей требованиям приглашения.</w:t>
      </w:r>
    </w:p>
    <w:p w:rsidR="00E56508" w:rsidRPr="00154FCB"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8.7 По требованию секретарь комиссии незамедлительно передает копии заявления любого участника другому участнику, подавшему такое заявление. В случае невозможности исполнения запроса лицу, обратившемуся с запросом, незамедлительно предоставляются включенные в запрос документы, с которыми последний знакомится на месте, имеет право сфотографировать их и возвращает секретарю комиссии во время заседания, не препятствуя нормальной деятельности комиссии.</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8.8 Если во время вскрытия предложений и сеанса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заявке участника зафиксированы несоответствия требованиям приглашения, то комиссия приостанавливает заседание на один рабочий день, о чем секретарь комиссии в этот же день уведомляет об этом участника в электронном виде, предлагая исправить несоответствие до окончания период приостановления.</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в ходе оценки заявки.</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заявление последнего считается удовлетворительным. В противном случае заявка данного участника оценивается как недостаточная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комиссии или секретарь не могут участвовать в работе комиссии, если в ходе деятельности комиссии будет установлено, что организация, учрежденная ими или в которой они имеют долю, либо лицо, связанное с ними близкие родственники или родственники (родитель, супруг, ребенок, брат, сестра, бабушка), дедушка, внук, а также родитель супруга, ребенок, брат, сестра, бабушка, дедушка, внук) или организация, основанная или принадлежащая это лицо подал заявление на участие в этой процедуре. В случае выполнения условия, предусмотренного настоящим пунктом, член комиссии или секретарь, у которого возник конфликт интересов в отношении этой процедуры, должен немедленно выйти из этой процедуры.</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рассмотрения заявок, и вызванные ими причины отклонения заявок. Протокол подписывается членами, присутствующими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вскрытия и оценки предложений</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распечатанный (отсканированный) вариант протокола заседания по вскрытию и оценке заявок и итогового листа обсуждения обоснований, указанных в пункте 3.5 части 1 настоящего приглашения, который также содержит информацию о дате и адрес электронной почты адреса получения обоснований публикуются в информационном бюллетене. Если обоснования не представлены, об этом делается соответствующая отметка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(отсканированные) варианты заключений об отсутствии конфликта интересов, подписанные им и членами оценочной комиссии, присутствующими на вскрытии и оценке предложений. Члены комиссии, участвующие в работе комиссии на заседаниях, созываемых после вскрытия и рассмотрения заявок, подписывают акты, предусмотренные настоящим подпунктом, которые секретарь публикует в бюллетене на следующий рабочий день после подписания. .</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8.13 В случае возникновения оснований, предусмотренных статьей 6, частью 1, пунктом 6 Закона, на основании мотивированного решения руководителя заказчика уполномоченный орган включает участника в список участников, не имеют право участвовать в процессе закупок. Более того</w:t>
      </w:r>
      <w:r w:rsidR="00F40755"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либо опубликования сообщения о заключенном договоре либо опубликования заявления (извещения)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на участие в процессе закупки, на пятый день, следующий за сороковым днем ​​после получения решения, а в случае открытого судебного дела, возбужденного участника об обжаловании решения на сороковой день после получения решения вступает в законную силу судебный акт по данному судебному делу.</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6D2E03" w:rsidRDefault="00DB4EFF" w:rsidP="00154FCB">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если участник или лицо, подписавшее договор, уплатили сумму заявки, договора и (или) квалификационного обеспечения до даты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уполномоченному органу;</w:t>
      </w:r>
    </w:p>
    <w:p w:rsidR="00AE74A0" w:rsidRDefault="00DB4EFF" w:rsidP="00AE74A0">
      <w:pPr>
        <w:pStyle w:val="afe"/>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уплата участником или лицом, подписавшим договор, заявки, договора и/или суммы квалификационного обеспечения произведена после окончания срока представления решения в уполномоченный орган, но не позднее срока включения участника или лица, подписавшего договор. подписал договор в списке, после чего клиент письменно уведомляет об этом уполномоченный орган, на основании чего участник не включен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При этом в случае признания заявления участника о праве на участие в закупке недостоверным или непредставления участником предусмотренных в приглашении документов (в том числе подлежащих исправлению) в порядке и сроки, указанные в этом приглашении, либо выбранный участник не представляет квалификационное или договорное заверение, либо если процедура организована в порядке, предусмотренном статьей 15, частью 6 Закона, и в результате этого лицо, подписавшее договор, в целях заключения соглашение не заменяет положения договора и (или) оговорки, представленной в виде согласованного в одностороннем порядке заявления о возмещении убытков (далее также о возмещении убытков) с банковской гарантией или денежными средствами, то указанное обстоятельство признается нарушением обязательства. предполагается участником в рамках процесса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8.14 В случае если участник был включен в списки, предусмотренные частями 5 и 6 части 1 статьи 6 Закона, после даты подачи заявки, его заявка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путем направления подтверждения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заказчиком путем направления на адрес электронной почты, указанный в заявке участника, а участником с адреса электронной почты, указанного в его заявлении, на адрес электронной почты секретарь комиссии, указанный в этом приглашении.</w:t>
      </w:r>
      <w:r w:rsidR="00CD1E70" w:rsidRPr="00A71D81">
        <w:rPr>
          <w:rFonts w:ascii="GHEA Grapalat" w:hAnsi="GHEA Grapalat"/>
          <w:sz w:val="20"/>
          <w:szCs w:val="20"/>
          <w:lang w:val="af-ZA"/>
        </w:rPr>
        <w:t>отправив.</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При электронном обмене информацией (документами) участник направляет информацию (документы) в распечатанном (отсканированном)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Приложенияоценкаи:решение выбранного участникареализуетсяявляетсяв соответствии св отдельностипорции</w:t>
      </w:r>
      <w:r w:rsidR="00571F29" w:rsidRPr="00A71D81">
        <w:rPr>
          <w:rStyle w:val="af5"/>
          <w:rFonts w:ascii="GHEA Grapalat" w:hAnsi="GHEA Grapalat" w:cs="Sylfaen"/>
          <w:color w:val="FFFFFF"/>
        </w:rPr>
        <w:footnoteReference w:id="4"/>
      </w:r>
      <w:r w:rsidR="00571F29" w:rsidRPr="00A71D81">
        <w:rPr>
          <w:rFonts w:ascii="GHEA Grapalat" w:hAnsi="GHEA Grapalat" w:cs="Tahoma"/>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8.19 В случае, если выбранный участник не подписывает договор (отказывается) либо лишен права на заключение договора, выбранный участник признается следующим участником по решению комиссии в порядке, определенном пунктами 8.12 - 8.18 настоящего Положения. часть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иные дополнительные документы, сведения и материалы в обоснование соответствия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A36AE3">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об этом от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достоверности данных, представленных участником, данные квалифицируются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мешает, то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Перед заключением договора заказчик публикует в информационном бюллетене сообщение о принятии решения о заключении договора не позднее первого рабочего дня, следующего за принятием решения по выбранному участнику.Решение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Срок бездействия – это период между днем, следующим за опубликованием объявления о решении о заключении договора, и днем ​​возникновения полномочий на заключение договора у клиента.</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lastRenderedPageBreak/>
        <w:t>Бездействиепериоднастоящимпроцедурыв случае "10" календаряденьявляется</w:t>
      </w:r>
      <w:r w:rsidRPr="00F40755">
        <w:rPr>
          <w:rFonts w:ascii="GHEA Grapalat" w:hAnsi="GHEA Grapalat" w:cs="Tahoma"/>
          <w:lang w:val="es-ES"/>
        </w:rPr>
        <w:t>.</w:t>
      </w:r>
      <w:r w:rsidRPr="00F40755">
        <w:rPr>
          <w:rFonts w:ascii="GHEA Grapalat" w:hAnsi="GHEA Grapalat" w:cs="Sylfaen"/>
          <w:lang w:val="es-ES"/>
        </w:rPr>
        <w:t>Бездействиепериодприменимый.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еслитолькоодин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cs="Sylfaen"/>
          <w:sz w:val="20"/>
          <w:szCs w:val="20"/>
          <w:lang w:val="es-ES"/>
        </w:rPr>
        <w:t>чейсзапечатанныйявляетсядоговор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ДОГОВОРПЕЧАТЬ</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определенного пунктом 8.23 ​​части 1 настоящего приглашения, заказчик уведомляет выбранного участника путем представления предложения по заключению договора и проекта договора.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электронной форме. Кроме того, в договор включен товар, представленный выбранным участником.</w:t>
      </w:r>
      <w:r w:rsidR="00137A5C" w:rsidRPr="00A71D81">
        <w:rPr>
          <w:rFonts w:ascii="GHEA Grapalat" w:hAnsi="GHEA Grapalat"/>
          <w:sz w:val="20"/>
          <w:szCs w:val="20"/>
          <w:lang w:val="hy-AM"/>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договора и проекта договора,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подлежащего заключению</w:t>
      </w:r>
      <w:r w:rsidR="00D42D0A">
        <w:rPr>
          <w:rFonts w:ascii="GHEA Grapalat" w:hAnsi="GHEA Grapalat" w:cs="Sylfaen"/>
          <w:sz w:val="20"/>
          <w:lang w:val="hy-AM"/>
        </w:rPr>
        <w:t>если предусмотрена предоплата, он не подписывает договор в течение 10 рабочих дней и представляет заказчику квалификацию и гарантии по договору, а в случае, если проектом договора предусмотрена предоплата и выбранный участник принимает это условие, он лишен права подписывать договор.</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согласованный с выбранным участником проект договора в письменной форме представляется заказчику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после возникновения указанных полномочий и предоставляется выбранному участнику с сопроводительным письмом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предложения, по соглашению сторон в проект договора могут быть внесены изменения, но они не могут привести к изменению характеристик предмета закупки. , увеличение суммы аванса или цены, предложенной выбранным участником.</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КВАЛИФИКАЦИЯИ КОНТРАКТНЫЕ ЦЕННЫЕ БУМАГИ</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контрактных гарантий в течение 5 рабочих дней после его получения отобранный участник обязан представить квалификационные и контрактные гарантии. Если обеспечение представлено в виде банковской гарантии, срок, предусмотренный настоящим пунктом, устанавливается в 10 рабочих дней. С выбранным участником заключается договор, если последний представляет условия квалификации и договора (аванса) 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Сумма квалификационного обеспечения составляет 15 процентов от покупной цены продукта, приобретаемого по данной процедуре. Если закупочная цена товара меньше цены заключаемого договора, размер квалификационного обеспечения исчисляется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полной приемки результата договора заказчиком</w:t>
      </w:r>
      <w:r w:rsidR="005A72DB" w:rsidRPr="006D2E03">
        <w:rPr>
          <w:rFonts w:ascii="GHEA Grapalat" w:hAnsi="GHEA Grapalat" w:cs="Arial"/>
          <w:sz w:val="20"/>
          <w:lang w:val="hy-AM"/>
        </w:rPr>
        <w:t>включительно</w:t>
      </w:r>
      <w:r w:rsidR="005A72DB" w:rsidRPr="00A71D81">
        <w:rPr>
          <w:rStyle w:val="af5"/>
          <w:rFonts w:ascii="GHEA Grapalat" w:hAnsi="GHEA Grapalat" w:cs="Arial"/>
          <w:sz w:val="20"/>
        </w:rPr>
        <w:footnoteReference w:id="5"/>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квалификацию для каждого рациона, либо единое квалификационное положение для всех рационов. В случае предоставления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w:t>
      </w:r>
      <w:r w:rsidRPr="00A71D81">
        <w:rPr>
          <w:rFonts w:ascii="GHEA Grapalat" w:hAnsi="GHEA Grapalat"/>
          <w:sz w:val="20"/>
          <w:szCs w:val="20"/>
          <w:lang w:val="hy-AM"/>
        </w:rPr>
        <w:t>Представлен в денежной форме</w:t>
      </w:r>
      <w:r w:rsidRPr="00A71D81">
        <w:rPr>
          <w:rFonts w:ascii="GHEA Grapalat" w:hAnsi="GHEA Grapalat" w:cs="Arial"/>
          <w:sz w:val="20"/>
          <w:lang w:val="hy-AM"/>
        </w:rPr>
        <w:t>подтверждение квалификации должно быть перечислено на казначейский счет «900008000698», открытый на имя уполномоченного органа в Центральном казначействе.</w:t>
      </w:r>
    </w:p>
    <w:p w:rsidR="00BA7FAD" w:rsidRPr="00A71D81"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BA7FAD"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выполнение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результата каждого этапа заказчиком, сумма обеспечение квалификации уменьшается пропорционально объему этого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представляет подтверждение квалификации в виде банковской гарантии в соответствии с Приложением 4 или Приложением 4.1.12.</w:t>
      </w:r>
      <w:r w:rsidR="004177EC" w:rsidRPr="00A71D81">
        <w:rPr>
          <w:rStyle w:val="af5"/>
          <w:rFonts w:ascii="GHEA Grapalat" w:hAnsi="GHEA Grapalat" w:cs="Arial"/>
          <w:color w:val="FFFFFF"/>
          <w:sz w:val="20"/>
          <w:lang w:val="af-ZA"/>
        </w:rPr>
        <w:footnoteReference w:customMarkFollows="1" w:id="6"/>
        <w:t>12:00</w:t>
      </w:r>
    </w:p>
    <w:p w:rsidR="00E56508" w:rsidRPr="007E2C83" w:rsidRDefault="00E56508" w:rsidP="00E56508">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банковского перевода (приложение 5) или денежных средств13.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избранным участником более чем по одному лоту</w:t>
      </w:r>
      <w:r w:rsidR="00076C2C" w:rsidRPr="00A71D81">
        <w:rPr>
          <w:rFonts w:ascii="GHEA Grapalat" w:hAnsi="GHEA Grapalat" w:cs="Sylfaen"/>
          <w:sz w:val="20"/>
          <w:lang w:val="hy-AM"/>
        </w:rPr>
        <w:t>Затем можно предоставить либо отдельный контракт для каждой партии, либо единый контракт для всех частей. В случае внесения одного обеспечения по договору его размер рассчитывается по отношению к сумме цен покупки представляемых частей с учетом требований подпункта 9 пункта 32 Приказа.</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Представлен в денежной форме</w:t>
      </w:r>
      <w:r w:rsidRPr="00A71D81">
        <w:rPr>
          <w:rFonts w:ascii="GHEA Grapalat" w:hAnsi="GHEA Grapalat" w:cs="Arial"/>
          <w:sz w:val="20"/>
          <w:lang w:val="hy-AM"/>
        </w:rPr>
        <w:t>обеспечение договора должно быть переведено на казначейский счет "900008000664", открытый на имя уполномоченного органа в Центральном казначействе;</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в связи с неисполнением или ненадлежащим исполнением какой-либо рассрочки, квалификация и гарантии по договору уплачиваются только в сумме, рассчитанной для этой рассрочки.</w:t>
      </w:r>
    </w:p>
    <w:p w:rsidR="00DB4EFF" w:rsidRDefault="00DB4EFF" w:rsidP="00DB4EFF">
      <w:pPr>
        <w:pStyle w:val="af3"/>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заказчика вносит требование об оплате контрактного и квалификационного обеспечения в банк, а в случае предоставления обеспечения в денежной форме - в уполномоченный орган в течение трех рабочих дней, следующих за днем обеспечительный платеж.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ПРОЦЕДУРАНЕ УСТАНОВЛЕНОЗАЯВИТЬ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данную процедуру неполной,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2) потребность в покупке перестает существовать. При этом закупочная процедура, организованная для нужд государства или общины,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заказчиков, руководителем уполномоченного органа, осуществляющего общее управление, а в случае фондов - на основании решения попечительского совета.</w:t>
      </w:r>
      <w:r w:rsidR="00A10D1E" w:rsidRPr="00A71D81">
        <w:rPr>
          <w:rStyle w:val="af5"/>
          <w:rFonts w:ascii="GHEA Grapalat" w:hAnsi="GHEA Grapalat" w:cs="Sylfaen"/>
          <w:color w:val="FFFFFF"/>
          <w:sz w:val="20"/>
        </w:rPr>
        <w:footnoteReference w:id="7"/>
      </w:r>
      <w:r w:rsidR="00FF0FE2" w:rsidRPr="00A71D81">
        <w:rPr>
          <w:rFonts w:ascii="GHEA Grapalat" w:hAnsi="GHEA Grapalat" w:cs="Sylfaen"/>
          <w:sz w:val="20"/>
          <w:lang w:val="hy-AM"/>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основание отмены процедуры закупки.</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ОБЖАЛОВАНИЯ ПРИНЯТЫХ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A36AE3">
        <w:rPr>
          <w:rFonts w:ascii="GHEA Grapalat" w:hAnsi="GHEA Grapalat"/>
          <w:sz w:val="20"/>
          <w:szCs w:val="20"/>
          <w:lang w:val="ru-RU"/>
        </w:rPr>
        <w:t>Каждый вправе обжаловать характеристики предмета закупки или требования приглашения до истечения срока подачи заявок в порядке, установленном Кодексом.</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данным порядком,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в результате действий или бездействия заказчика,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определенный настоящим приглашением, является сроком исковой давности для обжалования действий (бездействия) и решений заказчика, оценочной комиссии, за исключением </w:t>
      </w:r>
      <w:r w:rsidRPr="004B72E3">
        <w:rPr>
          <w:rFonts w:ascii="GHEA Grapalat" w:hAnsi="GHEA Grapalat"/>
          <w:sz w:val="20"/>
          <w:szCs w:val="20"/>
          <w:lang w:val="es-ES"/>
        </w:rPr>
        <w:lastRenderedPageBreak/>
        <w:t>обжалования решений, предусмотренных статьей 6, частью 2 Закона и споры, 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A36AE3">
        <w:rPr>
          <w:rFonts w:ascii="GHEA Grapalat" w:hAnsi="GHEA Grapalat" w:cs="GHEA Grapalat"/>
          <w:sz w:val="20"/>
          <w:szCs w:val="20"/>
          <w:lang w:val="ru-RU"/>
        </w:rPr>
        <w:t>Подарокпроцедурыссвязанныйспоры</w:t>
      </w:r>
      <w:r w:rsidRPr="004B72E3">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Мотивированным решением суда срок, предусмотренный настоящей частью, может быть продлен однократно на срок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трехдневный срок.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выносит определение об истребовании у ответчика всех имеющихся у ответчика доказательств, связанных с данным процессом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пятидневный срок после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A36AE3">
        <w:rPr>
          <w:rFonts w:ascii="GHEA Grapalat" w:hAnsi="GHEA Grapalat"/>
          <w:sz w:val="20"/>
          <w:szCs w:val="20"/>
          <w:lang w:val="ru-RU"/>
        </w:rPr>
        <w:t>В случае невыполнения требований решения об истребовании доказательств ответчиком в срок, предусмотренный настоящим пунктом, дело рассматривается на основании содержащихся в нем доказательств и фактов, приведенных истцом, подлежащих к подтверждению доказательствами, находящимися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предусмотренным настоящим разделом спорам,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Заказчик направляет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адрес электронной почты, указанный в претензии,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письменном порядке, за исключением случаев, когда суд при посредничестве лица, участвующего в деле, или по собственной инициативе явился в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судебном заседании по истечении срока, установленного для представления отзыва на иск, в трехдневный срок.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несет ответственность за доказывание фактов обстоятельств, лежащих в основе оспариваемых действий (бездействия) и решений, а также совершение данных действий (бездействия) в порядке, установленном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обосновывающие правомерность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статьей 6, частью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10:00</w:t>
      </w:r>
      <w:r w:rsidRPr="00A36AE3">
        <w:rPr>
          <w:rFonts w:ascii="GHEA Grapalat" w:hAnsi="GHEA Grapalat" w:cs="GHEA Grapalat"/>
          <w:sz w:val="20"/>
          <w:szCs w:val="20"/>
          <w:lang w:val="ru-RU"/>
        </w:rPr>
        <w:t>с точкойзапланированный</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настоящего Закона. Законом, а в случае юридических лиц - руководителем исполнительного органа решение о ликвидации.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это решение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действиями (бездействием) и обжалованием решений заказчика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иной окончательный судебный акт по спорам, связанным с действиями (бездействием) и обжалованием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вступившего в законную силу судебного акта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A36AE3">
        <w:rPr>
          <w:rFonts w:ascii="GHEA Grapalat" w:hAnsi="GHEA Grapalat" w:cs="GHEA Grapalat"/>
          <w:sz w:val="20"/>
          <w:szCs w:val="20"/>
          <w:lang w:val="ru-RU"/>
        </w:rPr>
        <w:t>Обращатьсядляплатный</w:t>
      </w:r>
      <w:r w:rsidRPr="004B72E3">
        <w:rPr>
          <w:rFonts w:ascii="GHEA Grapalat" w:hAnsi="GHEA Grapalat"/>
          <w:sz w:val="20"/>
          <w:szCs w:val="20"/>
          <w:lang w:val="es-ES"/>
        </w:rPr>
        <w:t>Ставки государственной пошлины определяются Законом «О государственной пошлине».</w:t>
      </w:r>
    </w:p>
    <w:p w:rsidR="00EC6BCF" w:rsidRDefault="00EC6BCF" w:rsidP="003B269F">
      <w:pPr>
        <w:ind w:firstLine="567"/>
        <w:jc w:val="center"/>
        <w:rPr>
          <w:rFonts w:ascii="GHEA Grapalat" w:hAnsi="GHEA Grapalat" w:cs="Sylfaen"/>
          <w:b/>
          <w:szCs w:val="22"/>
          <w:lang w:val="es-ES"/>
        </w:rPr>
      </w:pPr>
    </w:p>
    <w:p w:rsidR="00EC6BCF" w:rsidRDefault="00EC6BCF" w:rsidP="003B269F">
      <w:pPr>
        <w:ind w:firstLine="567"/>
        <w:jc w:val="center"/>
        <w:rPr>
          <w:rFonts w:ascii="GHEA Grapalat" w:hAnsi="GHEA Grapalat" w:cs="Sylfaen"/>
          <w:b/>
          <w:szCs w:val="22"/>
          <w:lang w:val="es-ES"/>
        </w:rPr>
      </w:pPr>
    </w:p>
    <w:p w:rsidR="00EC6BCF" w:rsidRDefault="00EC6BCF" w:rsidP="003B269F">
      <w:pPr>
        <w:ind w:firstLine="567"/>
        <w:jc w:val="center"/>
        <w:rPr>
          <w:rFonts w:ascii="GHEA Grapalat" w:hAnsi="GHEA Grapalat" w:cs="Sylfaen"/>
          <w:b/>
          <w:szCs w:val="22"/>
          <w:lang w:val="es-ES"/>
        </w:rPr>
      </w:pPr>
    </w:p>
    <w:p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ЧАСТЬ:</w:t>
      </w:r>
      <w:r w:rsidRPr="00A71D81">
        <w:rPr>
          <w:rFonts w:ascii="GHEA Grapalat" w:hAnsi="GHEA Grapalat"/>
          <w:b/>
          <w:szCs w:val="22"/>
          <w:lang w:val="af-ZA"/>
        </w:rPr>
        <w:t>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Вопрос:Р:аВопрос:аН:С:</w:t>
      </w:r>
    </w:p>
    <w:p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t>Г Н А Н Ш М А Н Х А Р Ц М А Н</w:t>
      </w:r>
      <w:r w:rsidR="00096865" w:rsidRPr="00A71D81">
        <w:rPr>
          <w:rFonts w:ascii="GHEA Grapalat" w:hAnsi="GHEA Grapalat" w:cs="Sylfaen"/>
          <w:b/>
          <w:szCs w:val="22"/>
          <w:lang w:val="es-ES"/>
        </w:rPr>
        <w:t>Вопрос:аД:Т:А:П:аТ:Р:аС:Т:Э:Л:И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ОБЩИЙПОЛОЖЕНИЯ:</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Настоящая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требуемых условий обоснованности.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кроме армянского, также могут быть поданы на английском или русском языках.</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определенном пунктом 3 части 2 настоящего приглашения. К заявлению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A36AE3">
        <w:rPr>
          <w:rFonts w:ascii="GHEA Grapalat" w:hAnsi="GHEA Grapalat" w:cs="Sylfaen"/>
          <w:sz w:val="20"/>
          <w:lang w:val="ru-RU"/>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заявление-объявление об участии в процедуре согласно приложению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осуществляться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порядке совместной деятельности (консорциума).15</w:t>
      </w:r>
      <w:r w:rsidRPr="00A71D81">
        <w:rPr>
          <w:rStyle w:val="af5"/>
          <w:rFonts w:ascii="GHEA Grapalat" w:hAnsi="GHEA Grapalat" w:cs="Sylfaen"/>
          <w:color w:val="FFFFFF"/>
          <w:sz w:val="20"/>
          <w:szCs w:val="24"/>
          <w:lang w:val="af-ZA" w:eastAsia="en-US"/>
        </w:rPr>
        <w:footnoteReference w:id="8"/>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N 3). При этом вместе с заявлением представляется оригинал документа, удостоверяющего выплату денежных средств, или оригинал банковской гарантии.</w:t>
      </w:r>
      <w:r w:rsidR="004B7C30" w:rsidRPr="00A71D81">
        <w:rPr>
          <w:rFonts w:ascii="GHEA Grapalat" w:hAnsi="GHEA Grapalat"/>
          <w:sz w:val="20"/>
          <w:vertAlign w:val="superscript"/>
          <w:lang w:val="af-ZA"/>
        </w:rPr>
        <w:t>16:00</w:t>
      </w:r>
      <w:r w:rsidR="00AE3B58" w:rsidRPr="00A71D81">
        <w:rPr>
          <w:rStyle w:val="af5"/>
          <w:rFonts w:ascii="GHEA Grapalat" w:hAnsi="GHEA Grapalat"/>
          <w:color w:val="FFFFFF"/>
          <w:sz w:val="20"/>
          <w:lang w:val="hy-AM"/>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(сумма себестоимости и прогнозируемой прибыли).</w:t>
      </w:r>
      <w:r w:rsidR="00E67BA7" w:rsidRPr="00A71D81">
        <w:rPr>
          <w:rFonts w:ascii="GHEA Grapalat" w:hAnsi="GHEA Grapalat" w:cs="Sylfaen"/>
          <w:sz w:val="20"/>
          <w:lang w:val="hy-AM"/>
        </w:rPr>
        <w:t>налог на добавленную стоимость в виде расчета, состоящего из общих компонентов. Расчет стоимостных составляющих - раскрытие и другие подробности не требуются и не представляются.</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ПРИЛОЖЕНИЕПОДГОТОВИТЬПРОЦЕДУРА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A36AE3">
        <w:rPr>
          <w:rFonts w:ascii="GHEA Grapalat" w:hAnsi="GHEA Grapalat"/>
          <w:sz w:val="20"/>
          <w:szCs w:val="20"/>
          <w:lang w:val="ru-RU"/>
        </w:rPr>
        <w:t>М:</w:t>
      </w:r>
      <w:r w:rsidRPr="00A36AE3">
        <w:rPr>
          <w:rFonts w:ascii="GHEA Grapalat" w:hAnsi="GHEA Grapalat" w:cs="Sylfaen"/>
          <w:sz w:val="20"/>
          <w:szCs w:val="20"/>
          <w:lang w:val="ru-RU"/>
        </w:rPr>
        <w:t>партнер по поиску пищипредложения</w:t>
      </w:r>
      <w:r w:rsidRPr="00A71D81">
        <w:rPr>
          <w:rFonts w:ascii="GHEA Grapalat" w:hAnsi="GHEA Grapalat"/>
          <w:sz w:val="20"/>
          <w:szCs w:val="20"/>
          <w:lang w:val="es-ES"/>
        </w:rPr>
        <w:t>,</w:t>
      </w:r>
      <w:r w:rsidRPr="00A36AE3">
        <w:rPr>
          <w:rFonts w:ascii="GHEA Grapalat" w:hAnsi="GHEA Grapalat" w:cs="Sylfaen"/>
          <w:sz w:val="20"/>
          <w:szCs w:val="20"/>
          <w:lang w:val="ru-RU"/>
        </w:rPr>
        <w:t>ихотносящийся кдокументыпомещатьявляютсяконвертв</w:t>
      </w:r>
      <w:r w:rsidRPr="00A71D81">
        <w:rPr>
          <w:rFonts w:ascii="GHEA Grapalat" w:hAnsi="GHEA Grapalat"/>
          <w:sz w:val="20"/>
          <w:szCs w:val="20"/>
          <w:lang w:val="es-ES"/>
        </w:rPr>
        <w:t>,</w:t>
      </w:r>
      <w:r w:rsidRPr="00A36AE3">
        <w:rPr>
          <w:rFonts w:ascii="GHEA Grapalat" w:hAnsi="GHEA Grapalat" w:cs="Sylfaen"/>
          <w:sz w:val="20"/>
          <w:szCs w:val="20"/>
          <w:lang w:val="ru-RU"/>
        </w:rPr>
        <w:t>которыйсклеиваниеявляетсяэтоведущий</w:t>
      </w:r>
      <w:r w:rsidRPr="00A71D81">
        <w:rPr>
          <w:rFonts w:ascii="GHEA Grapalat" w:hAnsi="GHEA Grapalat"/>
          <w:sz w:val="20"/>
          <w:szCs w:val="20"/>
          <w:lang w:val="es-ES"/>
        </w:rPr>
        <w:t>:</w:t>
      </w:r>
      <w:r w:rsidRPr="00A36AE3">
        <w:rPr>
          <w:rFonts w:ascii="GHEA Grapalat" w:hAnsi="GHEA Grapalat" w:cs="Sylfaen"/>
          <w:sz w:val="20"/>
          <w:szCs w:val="20"/>
          <w:lang w:val="ru-RU"/>
        </w:rPr>
        <w:t>Конвертвключеныдокументы готовятсяявляютсяиз оригинала</w:t>
      </w:r>
      <w:r w:rsidRPr="00A71D81">
        <w:rPr>
          <w:rFonts w:ascii="GHEA Grapalat" w:hAnsi="GHEA Grapalat" w:cs="Sylfaen"/>
          <w:sz w:val="20"/>
          <w:szCs w:val="20"/>
          <w:lang w:val="es-ES"/>
        </w:rPr>
        <w:t>/за исключением документов, предоставленных или утвержденных третьей стороной, в этом случае представляется версия, скопированная с оригинала/ и</w:t>
      </w:r>
      <w:r w:rsidRPr="00A71D81">
        <w:rPr>
          <w:rFonts w:ascii="GHEA Grapalat" w:hAnsi="GHEA Grapalat"/>
          <w:sz w:val="20"/>
          <w:szCs w:val="20"/>
          <w:lang w:val="es-ES"/>
        </w:rPr>
        <w:t>2 /два/ примера</w:t>
      </w:r>
      <w:r w:rsidRPr="00A36AE3">
        <w:rPr>
          <w:rFonts w:ascii="GHEA Grapalat" w:hAnsi="GHEA Grapalat" w:cs="Sylfaen"/>
          <w:sz w:val="20"/>
          <w:szCs w:val="20"/>
          <w:lang w:val="ru-RU"/>
        </w:rPr>
        <w:t>с копий</w:t>
      </w:r>
      <w:r w:rsidRPr="00A71D81">
        <w:rPr>
          <w:rFonts w:ascii="GHEA Grapalat" w:hAnsi="GHEA Grapalat"/>
          <w:sz w:val="20"/>
          <w:szCs w:val="20"/>
          <w:lang w:val="es-ES"/>
        </w:rPr>
        <w:t>:</w:t>
      </w:r>
      <w:r w:rsidRPr="00A36AE3">
        <w:rPr>
          <w:rFonts w:ascii="GHEA Grapalat" w:hAnsi="GHEA Grapalat" w:cs="Sylfaen"/>
          <w:sz w:val="20"/>
          <w:szCs w:val="20"/>
          <w:lang w:val="ru-RU"/>
        </w:rPr>
        <w:t>документовпакетовнасоответственнопишетсяявляются</w:t>
      </w:r>
      <w:r w:rsidRPr="00A71D81">
        <w:rPr>
          <w:rFonts w:ascii="GHEA Grapalat" w:hAnsi="GHEA Grapalat"/>
          <w:sz w:val="20"/>
          <w:szCs w:val="20"/>
          <w:lang w:val="es-ES"/>
        </w:rPr>
        <w:t>"</w:t>
      </w:r>
      <w:r w:rsidRPr="00A36AE3">
        <w:rPr>
          <w:rFonts w:ascii="GHEA Grapalat" w:hAnsi="GHEA Grapalat" w:cs="Sylfaen"/>
          <w:sz w:val="20"/>
          <w:szCs w:val="20"/>
          <w:lang w:val="ru-RU"/>
        </w:rPr>
        <w:t>оригинальный</w:t>
      </w:r>
      <w:r w:rsidRPr="00A71D81">
        <w:rPr>
          <w:rFonts w:ascii="GHEA Grapalat" w:hAnsi="GHEA Grapalat"/>
          <w:sz w:val="20"/>
          <w:szCs w:val="20"/>
          <w:lang w:val="es-ES"/>
        </w:rPr>
        <w:t>»</w:t>
      </w:r>
      <w:r w:rsidRPr="00A36AE3">
        <w:rPr>
          <w:rFonts w:ascii="GHEA Grapalat" w:hAnsi="GHEA Grapalat" w:cs="Sylfaen"/>
          <w:sz w:val="20"/>
          <w:szCs w:val="20"/>
          <w:lang w:val="ru-RU"/>
        </w:rPr>
        <w:t>и:</w:t>
      </w:r>
      <w:r w:rsidRPr="00A71D81">
        <w:rPr>
          <w:rFonts w:ascii="GHEA Grapalat" w:hAnsi="GHEA Grapalat"/>
          <w:sz w:val="20"/>
          <w:szCs w:val="20"/>
          <w:lang w:val="es-ES"/>
        </w:rPr>
        <w:t>"</w:t>
      </w:r>
      <w:r w:rsidRPr="00A36AE3">
        <w:rPr>
          <w:rFonts w:ascii="GHEA Grapalat" w:hAnsi="GHEA Grapalat" w:cs="Sylfaen"/>
          <w:sz w:val="20"/>
          <w:szCs w:val="20"/>
          <w:lang w:val="ru-RU"/>
        </w:rPr>
        <w:t>копировать</w:t>
      </w:r>
      <w:r w:rsidRPr="00A71D81">
        <w:rPr>
          <w:rFonts w:ascii="GHEA Grapalat" w:hAnsi="GHEA Grapalat"/>
          <w:sz w:val="20"/>
          <w:szCs w:val="20"/>
          <w:lang w:val="es-ES"/>
        </w:rPr>
        <w:t>»</w:t>
      </w:r>
      <w:r w:rsidRPr="00A36AE3">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 xml:space="preserve">Вместо </w:t>
      </w:r>
      <w:r w:rsidRPr="00A71D81">
        <w:rPr>
          <w:rFonts w:ascii="GHEA Grapalat" w:hAnsi="GHEA Grapalat" w:cs="Sylfaen"/>
          <w:sz w:val="20"/>
          <w:lang w:val="ru-RU"/>
        </w:rPr>
        <w:lastRenderedPageBreak/>
        <w:t>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r w:rsidRPr="00A36AE3">
        <w:rPr>
          <w:rFonts w:ascii="GHEA Grapalat" w:hAnsi="GHEA Grapalat" w:cs="Sylfaen"/>
          <w:sz w:val="20"/>
          <w:szCs w:val="20"/>
          <w:lang w:val="ru-RU"/>
        </w:rPr>
        <w:t>Конверти:</w:t>
      </w:r>
      <w:r w:rsidRPr="00A71D81">
        <w:rPr>
          <w:rFonts w:ascii="GHEA Grapalat" w:hAnsi="GHEA Grapalat"/>
          <w:sz w:val="20"/>
          <w:szCs w:val="20"/>
          <w:lang w:val="af-ZA"/>
        </w:rPr>
        <w:t>настоящим</w:t>
      </w:r>
      <w:r w:rsidRPr="00A36AE3">
        <w:rPr>
          <w:rFonts w:ascii="GHEA Grapalat" w:hAnsi="GHEA Grapalat" w:cs="Sylfaen"/>
          <w:sz w:val="20"/>
          <w:szCs w:val="20"/>
          <w:lang w:val="ru-RU"/>
        </w:rPr>
        <w:t>по приглашениюзапланированный</w:t>
      </w:r>
      <w:r w:rsidRPr="00A71D81">
        <w:rPr>
          <w:rFonts w:ascii="GHEA Grapalat" w:hAnsi="GHEA Grapalat"/>
          <w:sz w:val="20"/>
          <w:szCs w:val="20"/>
          <w:lang w:val="af-ZA"/>
        </w:rPr>
        <w:t>м</w:t>
      </w:r>
      <w:r w:rsidRPr="00A36AE3">
        <w:rPr>
          <w:rFonts w:ascii="GHEA Grapalat" w:hAnsi="GHEA Grapalat" w:cs="Sylfaen"/>
          <w:sz w:val="20"/>
          <w:szCs w:val="20"/>
          <w:lang w:val="ru-RU"/>
        </w:rPr>
        <w:t>партнер по поиску пищисоставленныйдокументыподписаниеявляетсяихпредставительперсонаилипоследнийуполномоченныйперсона</w:t>
      </w:r>
      <w:r w:rsidRPr="00A71D81">
        <w:rPr>
          <w:rFonts w:ascii="GHEA Grapalat" w:hAnsi="GHEA Grapalat"/>
          <w:sz w:val="20"/>
          <w:szCs w:val="20"/>
          <w:lang w:val="af-ZA"/>
        </w:rPr>
        <w:t>(</w:t>
      </w:r>
      <w:r w:rsidRPr="00A36AE3">
        <w:rPr>
          <w:rFonts w:ascii="GHEA Grapalat" w:hAnsi="GHEA Grapalat" w:cs="Sylfaen"/>
          <w:sz w:val="20"/>
          <w:szCs w:val="20"/>
          <w:lang w:val="ru-RU"/>
        </w:rPr>
        <w:t>впредь</w:t>
      </w:r>
      <w:r w:rsidRPr="00A71D81">
        <w:rPr>
          <w:rFonts w:ascii="GHEA Grapalat" w:hAnsi="GHEA Grapalat"/>
          <w:sz w:val="20"/>
          <w:szCs w:val="20"/>
          <w:lang w:val="af-ZA"/>
        </w:rPr>
        <w:t>``</w:t>
      </w:r>
      <w:r w:rsidRPr="00A36AE3">
        <w:rPr>
          <w:rFonts w:ascii="GHEA Grapalat" w:hAnsi="GHEA Grapalat" w:cs="Sylfaen"/>
          <w:sz w:val="20"/>
          <w:szCs w:val="20"/>
          <w:lang w:val="ru-RU"/>
        </w:rPr>
        <w:t>агент</w:t>
      </w:r>
      <w:r w:rsidRPr="00A71D81">
        <w:rPr>
          <w:rFonts w:ascii="GHEA Grapalat" w:hAnsi="GHEA Grapalat"/>
          <w:sz w:val="20"/>
          <w:szCs w:val="20"/>
          <w:lang w:val="af-ZA"/>
        </w:rPr>
        <w:t>).</w:t>
      </w:r>
      <w:r w:rsidRPr="00A36AE3">
        <w:rPr>
          <w:rFonts w:ascii="GHEA Grapalat" w:hAnsi="GHEA Grapalat" w:cs="Sylfaen"/>
          <w:sz w:val="20"/>
          <w:szCs w:val="20"/>
          <w:lang w:val="ru-RU"/>
        </w:rPr>
        <w:t>Если:приложениеПредставляетявляетсяагент</w:t>
      </w:r>
      <w:r w:rsidRPr="00A71D81">
        <w:rPr>
          <w:rFonts w:ascii="GHEA Grapalat" w:hAnsi="GHEA Grapalat"/>
          <w:sz w:val="20"/>
          <w:szCs w:val="20"/>
          <w:lang w:val="af-ZA"/>
        </w:rPr>
        <w:t>,</w:t>
      </w:r>
      <w:r w:rsidRPr="00A36AE3">
        <w:rPr>
          <w:rFonts w:ascii="GHEA Grapalat" w:hAnsi="GHEA Grapalat" w:cs="Sylfaen"/>
          <w:sz w:val="20"/>
          <w:szCs w:val="20"/>
          <w:lang w:val="ru-RU"/>
        </w:rPr>
        <w:t>затемпо заявкевводитсяявляетсяпоследнийчтовластьсдержанныйбытьдокумент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A36AE3">
        <w:rPr>
          <w:rFonts w:ascii="GHEA Grapalat" w:hAnsi="GHEA Grapalat" w:cs="Sylfaen"/>
          <w:sz w:val="20"/>
          <w:szCs w:val="20"/>
          <w:lang w:val="ru-RU"/>
        </w:rPr>
        <w:t>Подарок</w:t>
      </w:r>
      <w:r w:rsidRPr="00A71D81">
        <w:rPr>
          <w:rFonts w:ascii="GHEA Grapalat" w:hAnsi="GHEA Grapalat"/>
          <w:sz w:val="20"/>
          <w:szCs w:val="20"/>
          <w:lang w:val="af-ZA"/>
        </w:rPr>
        <w:t>в пункте 3.1 инструкции</w:t>
      </w:r>
      <w:r w:rsidRPr="00A36AE3">
        <w:rPr>
          <w:rFonts w:ascii="GHEA Grapalat" w:hAnsi="GHEA Grapalat" w:cs="Sylfaen"/>
          <w:sz w:val="20"/>
          <w:szCs w:val="20"/>
          <w:lang w:val="ru-RU"/>
        </w:rPr>
        <w:t>указанныйконвертнаприложениеделатьна языкеотмеченныйявляются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р</w:t>
      </w:r>
      <w:r w:rsidRPr="00A36AE3">
        <w:rPr>
          <w:rFonts w:ascii="GHEA Grapalat" w:hAnsi="GHEA Grapalat" w:cs="Sylfaen"/>
          <w:sz w:val="20"/>
          <w:szCs w:val="20"/>
          <w:lang w:val="ru-RU"/>
        </w:rPr>
        <w:t>донораимяи:приложенияпрезентацияместо</w:t>
      </w:r>
      <w:r w:rsidRPr="00A71D81">
        <w:rPr>
          <w:rFonts w:ascii="GHEA Grapalat" w:hAnsi="GHEA Grapalat"/>
          <w:sz w:val="20"/>
          <w:szCs w:val="20"/>
          <w:lang w:val="af-ZA"/>
        </w:rPr>
        <w:t>(</w:t>
      </w:r>
      <w:r w:rsidRPr="00A36AE3">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36AE3">
        <w:rPr>
          <w:rFonts w:ascii="GHEA Grapalat" w:hAnsi="GHEA Grapalat" w:cs="Sylfaen"/>
          <w:sz w:val="20"/>
          <w:szCs w:val="20"/>
          <w:lang w:val="ru-RU"/>
        </w:rPr>
        <w:t>не открытдоПриложенияоткрытиесеанс</w:t>
      </w:r>
      <w:r w:rsidRPr="00A71D81">
        <w:rPr>
          <w:rFonts w:ascii="GHEA Grapalat" w:hAnsi="GHEA Grapalat"/>
          <w:sz w:val="20"/>
          <w:szCs w:val="20"/>
          <w:lang w:val="af-ZA"/>
        </w:rPr>
        <w:t>»</w:t>
      </w:r>
      <w:r w:rsidRPr="00A36AE3">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A36AE3">
        <w:rPr>
          <w:rFonts w:ascii="GHEA Grapalat" w:hAnsi="GHEA Grapalat" w:cs="Sylfaen"/>
          <w:sz w:val="20"/>
          <w:szCs w:val="20"/>
          <w:lang w:val="ru-RU"/>
        </w:rPr>
        <w:t>партнер по поиску пищиимя</w:t>
      </w:r>
      <w:r w:rsidRPr="00A71D81">
        <w:rPr>
          <w:rFonts w:ascii="GHEA Grapalat" w:hAnsi="GHEA Grapalat"/>
          <w:sz w:val="20"/>
          <w:szCs w:val="20"/>
          <w:lang w:val="af-ZA"/>
        </w:rPr>
        <w:t>(</w:t>
      </w:r>
      <w:r w:rsidRPr="00A36AE3">
        <w:rPr>
          <w:rFonts w:ascii="GHEA Grapalat" w:hAnsi="GHEA Grapalat" w:cs="Sylfaen"/>
          <w:sz w:val="20"/>
          <w:szCs w:val="20"/>
          <w:lang w:val="ru-RU"/>
        </w:rPr>
        <w:t>имя</w:t>
      </w:r>
      <w:r w:rsidRPr="00A71D81">
        <w:rPr>
          <w:rFonts w:ascii="GHEA Grapalat" w:hAnsi="GHEA Grapalat"/>
          <w:sz w:val="20"/>
          <w:szCs w:val="20"/>
          <w:lang w:val="af-ZA"/>
        </w:rPr>
        <w:t>),</w:t>
      </w:r>
      <w:r w:rsidRPr="00A36AE3">
        <w:rPr>
          <w:rFonts w:ascii="GHEA Grapalat" w:hAnsi="GHEA Grapalat" w:cs="Sylfaen"/>
          <w:sz w:val="20"/>
          <w:szCs w:val="20"/>
          <w:lang w:val="ru-RU"/>
        </w:rPr>
        <w:t>расположениеместои:номер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вскрытии заявок и возвращаются подателю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№1:</w:t>
      </w:r>
    </w:p>
    <w:p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"АМАГ</w:t>
      </w:r>
      <w:r w:rsidR="00A0551B">
        <w:rPr>
          <w:rFonts w:ascii="GHEA Grapalat" w:hAnsi="GHEA Grapalat" w:cs="Sylfaen"/>
          <w:b/>
          <w:lang w:val="es-ES"/>
        </w:rPr>
        <w:t>2</w:t>
      </w:r>
      <w:r w:rsidRPr="00090D2D">
        <w:rPr>
          <w:rFonts w:ascii="GHEA Grapalat" w:hAnsi="GHEA Grapalat" w:cs="Sylfaen"/>
          <w:b/>
          <w:lang w:val="es-ES"/>
        </w:rPr>
        <w:t>МД-ГХАПЗБ-23/03"*</w:t>
      </w:r>
      <w:r w:rsidRPr="00A71D81">
        <w:rPr>
          <w:rFonts w:ascii="GHEA Grapalat" w:hAnsi="GHEA Grapalat" w:cs="Sylfaen"/>
          <w:b/>
          <w:lang w:val="es-ES"/>
        </w:rPr>
        <w:t>с кодом</w:t>
      </w:r>
    </w:p>
    <w:p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запрос котировок</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запрос котировок</w:t>
      </w:r>
      <w:r w:rsidR="00B2572B" w:rsidRPr="00A71D81">
        <w:rPr>
          <w:rFonts w:ascii="GHEA Grapalat" w:hAnsi="GHEA Grapalat" w:cs="Sylfaen"/>
          <w:color w:val="auto"/>
          <w:sz w:val="24"/>
          <w:szCs w:val="24"/>
          <w:lang w:val="es-ES"/>
        </w:rPr>
        <w:t>участвовать</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отчетыявляется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чтожеланиеимеетучаствовать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участвоватьимя</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Pr="00A71D81">
        <w:rPr>
          <w:rFonts w:ascii="GHEA Grapalat" w:hAnsi="GHEA Grapalat"/>
          <w:lang w:val="es-ES"/>
        </w:rPr>
        <w:t>"</w:t>
      </w:r>
      <w:r w:rsidR="00732F9B">
        <w:rPr>
          <w:rFonts w:ascii="GHEA Grapalat" w:hAnsi="GHEA Grapalat" w:cs="Sylfaen"/>
          <w:b/>
          <w:sz w:val="20"/>
          <w:szCs w:val="20"/>
          <w:lang w:val="es-ES"/>
        </w:rPr>
        <w:t>AMAG2MD-GHAPZB-26/01</w:t>
      </w:r>
      <w:r w:rsidRPr="00A71D81">
        <w:rPr>
          <w:rFonts w:ascii="GHEA Grapalat" w:hAnsi="GHEA Grapalat"/>
          <w:lang w:val="es-ES"/>
        </w:rPr>
        <w:t>»</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запрос котировок</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часть</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доза</w:t>
      </w:r>
      <w:r w:rsidRPr="00A71D81">
        <w:rPr>
          <w:rFonts w:ascii="GHEA Grapalat" w:hAnsi="GHEA Grapalat" w:cs="Arial"/>
          <w:vertAlign w:val="superscript"/>
          <w:lang w:val="es-ES"/>
        </w:rPr>
        <w:t>(</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номер</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в соответствии с требованиямиПредставляетявляетсяприложение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н:отчетыи:сертификацияявляется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резидент.</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Имя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участвоватьимя</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электронныйпочтыадресявляется</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служебный адрес: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служебный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удовлетворить</w:t>
      </w:r>
      <w:r w:rsidR="00090D2D" w:rsidRPr="00A71D81">
        <w:rPr>
          <w:rFonts w:ascii="GHEA Grapalat" w:hAnsi="GHEA Grapalat"/>
          <w:lang w:val="es-ES"/>
        </w:rPr>
        <w:t>"</w:t>
      </w:r>
      <w:r w:rsidR="00732F9B">
        <w:rPr>
          <w:rFonts w:ascii="GHEA Grapalat" w:hAnsi="GHEA Grapalat" w:cs="Sylfaen"/>
          <w:b/>
          <w:sz w:val="20"/>
          <w:szCs w:val="20"/>
          <w:lang w:val="es-ES"/>
        </w:rPr>
        <w:t>AMAG2MD-GHAPZB-26/01</w:t>
      </w:r>
      <w:r w:rsidR="00090D2D" w:rsidRPr="00A71D81">
        <w:rPr>
          <w:rFonts w:ascii="GHEA Grapalat" w:hAnsi="GHEA Grapalat"/>
          <w:lang w:val="es-ES"/>
        </w:rPr>
        <w:t>»</w:t>
      </w:r>
      <w:r w:rsidRPr="00AE74A0">
        <w:rPr>
          <w:rFonts w:ascii="GHEA Grapalat" w:hAnsi="GHEA Grapalat" w:cs="Arial"/>
          <w:sz w:val="20"/>
          <w:szCs w:val="20"/>
          <w:lang w:val="es-ES"/>
        </w:rPr>
        <w:t>* с кодом</w:t>
      </w:r>
      <w:r w:rsidR="008E476D">
        <w:rPr>
          <w:rFonts w:ascii="GHEA Grapalat" w:hAnsi="GHEA Grapalat"/>
          <w:i/>
          <w:lang w:val="hy-AM"/>
        </w:rPr>
        <w:t>запрос котировок</w:t>
      </w:r>
      <w:r w:rsidRPr="00AE74A0">
        <w:rPr>
          <w:rFonts w:ascii="GHEA Grapalat" w:hAnsi="GHEA Grapalat" w:cs="Arial"/>
          <w:sz w:val="20"/>
          <w:szCs w:val="20"/>
          <w:lang w:val="es-ES"/>
        </w:rPr>
        <w:t>требованиям права на участие, определенным в приглашении и</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отобранным участником в порядке и сроки, указанные в приглашении, представить подтверждение квалификации</w:t>
      </w:r>
      <w:r w:rsidR="00734132" w:rsidRPr="00AE74A0">
        <w:rPr>
          <w:rStyle w:val="af5"/>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090D2D" w:rsidRPr="00A71D81">
        <w:rPr>
          <w:rFonts w:ascii="GHEA Grapalat" w:hAnsi="GHEA Grapalat"/>
          <w:lang w:val="es-ES"/>
        </w:rPr>
        <w:t>"</w:t>
      </w:r>
      <w:r w:rsidR="00732F9B">
        <w:rPr>
          <w:rFonts w:ascii="GHEA Grapalat" w:hAnsi="GHEA Grapalat" w:cs="Sylfaen"/>
          <w:b/>
          <w:sz w:val="20"/>
          <w:szCs w:val="20"/>
          <w:lang w:val="es-ES"/>
        </w:rPr>
        <w:t>AMAG2MD-GHAPZB-26/01</w:t>
      </w:r>
      <w:r w:rsidR="00090D2D" w:rsidRPr="00A71D81">
        <w:rPr>
          <w:rFonts w:ascii="GHEA Grapalat" w:hAnsi="GHEA Grapalat"/>
          <w:lang w:val="es-ES"/>
        </w:rPr>
        <w:t>»</w:t>
      </w:r>
      <w:r w:rsidR="006C3873" w:rsidRPr="00AE74A0">
        <w:rPr>
          <w:rFonts w:ascii="GHEA Grapalat" w:hAnsi="GHEA Grapalat" w:cs="Sylfaen"/>
          <w:sz w:val="22"/>
          <w:szCs w:val="22"/>
          <w:lang w:val="hy-AM"/>
        </w:rPr>
        <w:t>*</w:t>
      </w:r>
      <w:r w:rsidR="006C3873" w:rsidRPr="00AE74A0">
        <w:rPr>
          <w:rFonts w:ascii="GHEA Grapalat" w:hAnsi="GHEA Grapalat" w:cs="Arial"/>
          <w:sz w:val="20"/>
          <w:szCs w:val="20"/>
          <w:lang w:val="es-ES"/>
        </w:rPr>
        <w:t>с кодом</w:t>
      </w:r>
      <w:r w:rsidR="008E476D">
        <w:rPr>
          <w:rFonts w:ascii="GHEA Grapalat" w:hAnsi="GHEA Grapalat"/>
          <w:i/>
          <w:lang w:val="hy-AM"/>
        </w:rPr>
        <w:t>запрос котировок</w:t>
      </w:r>
      <w:r w:rsidR="006C3873" w:rsidRPr="00AE74A0">
        <w:rPr>
          <w:rFonts w:ascii="GHEA Grapalat" w:hAnsi="GHEA Grapalat" w:cs="Arial"/>
          <w:sz w:val="20"/>
          <w:szCs w:val="20"/>
          <w:lang w:val="es-ES"/>
        </w:rPr>
        <w:t>в рамках участия:</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недобросовестную конкуренцию, злоупотребление доминирующим положением и антиконкурентное соглашение,</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участвоватьимя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аффилированные лица и/или</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из</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Подарки ниже</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участвоватьимя</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Вложение отправлено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_________________________________________________</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Участвоватьимя</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вестиПоложение</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имя</w:t>
      </w:r>
      <w:r w:rsidRPr="00A36AE3">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w:t>
      </w:r>
      <w:r w:rsidRPr="00A71D81">
        <w:rPr>
          <w:rFonts w:ascii="GHEA Grapalat" w:hAnsi="GHEA Grapalat" w:cs="Sylfaen"/>
          <w:sz w:val="20"/>
          <w:lang w:val="hy-AM"/>
        </w:rPr>
        <w:t>Т:</w:t>
      </w:r>
      <w:r w:rsidRPr="00A71D81">
        <w:rPr>
          <w:rFonts w:ascii="GHEA Grapalat" w:hAnsi="GHEA Grapalat" w:cs="Arial"/>
          <w:sz w:val="20"/>
          <w:lang w:val="hy-AM"/>
        </w:rPr>
        <w:t>.</w:t>
      </w:r>
      <w:r w:rsidRPr="00A71D81">
        <w:rPr>
          <w:rStyle w:val="af5"/>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Приложение:</w:t>
      </w:r>
      <w:r w:rsidR="000B1088" w:rsidRPr="00A71D81">
        <w:rPr>
          <w:rFonts w:ascii="GHEA Grapalat" w:hAnsi="GHEA Grapalat" w:cs="Arial"/>
          <w:b/>
          <w:lang w:val="hy-AM"/>
        </w:rPr>
        <w:t>1.1:</w:t>
      </w:r>
    </w:p>
    <w:p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732F9B">
        <w:rPr>
          <w:rFonts w:ascii="GHEA Grapalat" w:hAnsi="GHEA Grapalat" w:cs="Sylfaen"/>
          <w:b/>
          <w:lang w:val="es-ES"/>
        </w:rPr>
        <w:t>AMAG2MD-GHAPZB-26/01</w:t>
      </w:r>
      <w:r w:rsidRPr="00A71D81">
        <w:rPr>
          <w:rFonts w:ascii="GHEA Grapalat" w:hAnsi="GHEA Grapalat"/>
          <w:lang w:val="es-ES"/>
        </w:rPr>
        <w:t>»</w:t>
      </w:r>
      <w:r w:rsidR="000B1088" w:rsidRPr="00A71D81">
        <w:rPr>
          <w:rFonts w:ascii="GHEA Grapalat" w:hAnsi="GHEA Grapalat" w:cs="Sylfaen"/>
          <w:b/>
          <w:lang w:val="hy-AM"/>
        </w:rPr>
        <w:t>*с кодом</w:t>
      </w:r>
    </w:p>
    <w:p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приглашения</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в</w:t>
      </w:r>
      <w:r w:rsidR="00090D2D" w:rsidRPr="00A71D81">
        <w:rPr>
          <w:rFonts w:ascii="GHEA Grapalat" w:hAnsi="GHEA Grapalat"/>
          <w:lang w:val="es-ES"/>
        </w:rPr>
        <w:t>"</w:t>
      </w:r>
      <w:r w:rsidR="00732F9B">
        <w:rPr>
          <w:rFonts w:ascii="GHEA Grapalat" w:hAnsi="GHEA Grapalat" w:cs="Sylfaen"/>
          <w:b/>
          <w:sz w:val="20"/>
          <w:szCs w:val="20"/>
          <w:lang w:val="es-ES"/>
        </w:rPr>
        <w:t>AMAG2MD-GHAPZB-26/01</w:t>
      </w:r>
      <w:r w:rsidR="00090D2D" w:rsidRPr="00A71D81">
        <w:rPr>
          <w:rFonts w:ascii="GHEA Grapalat" w:hAnsi="GHEA Grapalat"/>
          <w:lang w:val="es-ES"/>
        </w:rPr>
        <w:t>»</w:t>
      </w:r>
      <w:r w:rsidR="001B7698" w:rsidRPr="00A71D81">
        <w:rPr>
          <w:rStyle w:val="af5"/>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Ниже приведено полное описание продукта, который он предлагает в коробке, по размеру порции.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подпись</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w:t>
      </w:r>
      <w:r w:rsidRPr="00A71D81">
        <w:rPr>
          <w:rFonts w:ascii="GHEA Grapalat" w:hAnsi="GHEA Grapalat" w:cs="Sylfaen"/>
          <w:sz w:val="20"/>
          <w:lang w:val="hy-AM"/>
        </w:rPr>
        <w:t>Т:</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до публикации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712030" w:rsidRDefault="00BF1194"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Приложение:</w:t>
      </w:r>
      <w:r w:rsidRPr="00A71D81">
        <w:rPr>
          <w:rFonts w:ascii="GHEA Grapalat" w:hAnsi="GHEA Grapalat" w:cs="Arial"/>
          <w:b/>
          <w:i w:val="0"/>
          <w:lang w:val="hy-AM"/>
        </w:rPr>
        <w:t>1,2**</w:t>
      </w:r>
    </w:p>
    <w:p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732F9B">
        <w:rPr>
          <w:rFonts w:ascii="GHEA Grapalat" w:hAnsi="GHEA Grapalat" w:cs="Sylfaen"/>
          <w:b/>
          <w:lang w:val="es-ES"/>
        </w:rPr>
        <w:t>AMAG2MD-GHAPZB-26/01</w:t>
      </w:r>
      <w:r w:rsidRPr="00A71D81">
        <w:rPr>
          <w:rFonts w:ascii="GHEA Grapalat" w:hAnsi="GHEA Grapalat"/>
          <w:lang w:val="es-ES"/>
        </w:rPr>
        <w:t>»</w:t>
      </w:r>
      <w:r w:rsidR="00BF1194" w:rsidRPr="00A71D81">
        <w:rPr>
          <w:rFonts w:ascii="GHEA Grapalat" w:hAnsi="GHEA Grapalat" w:cs="Sylfaen"/>
          <w:b/>
          <w:lang w:val="hy-AM"/>
        </w:rPr>
        <w:t>*с кодом</w:t>
      </w:r>
    </w:p>
    <w:p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00BF1194" w:rsidRPr="00A71D81">
        <w:rPr>
          <w:rFonts w:ascii="GHEA Grapalat" w:hAnsi="GHEA Grapalat" w:cs="Sylfaen"/>
          <w:b/>
          <w:lang w:val="hy-AM"/>
        </w:rPr>
        <w:t>приглашения</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ДЕКЛАРАЦИЯ ФАКТИЧЕСКИХ БЕНЕФИЦИАРОВ</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674CF9" w:rsidTr="003465D8">
        <w:tc>
          <w:tcPr>
            <w:tcW w:w="2836" w:type="dxa"/>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74CF9"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74CF9"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Дата, месяц, год подписания декларации</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Акции</w:t>
      </w:r>
      <w:r w:rsidRPr="00A71D81">
        <w:rPr>
          <w:rFonts w:ascii="GHEA Grapalat" w:eastAsia="GHEA Grapalat" w:hAnsi="GHEA Grapalat" w:cs="GHEA Grapalat"/>
          <w:color w:val="000000"/>
        </w:rPr>
        <w:t>листинг данных</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674CF9"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674CF9"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36AE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A36AE3">
        <w:rPr>
          <w:rFonts w:ascii="GHEA Grapalat" w:eastAsia="GHEA Grapalat" w:hAnsi="GHEA Grapalat" w:cs="GHEA Grapalat"/>
          <w:b/>
          <w:color w:val="000000"/>
          <w:lang w:val="ru-RU"/>
        </w:rPr>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674CF9"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Данные получателя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выдавший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аналогичный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674CF9"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674CF9"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36AE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A36AE3">
        <w:rPr>
          <w:rFonts w:ascii="GHEA Grapalat" w:eastAsia="GHEA Grapalat" w:hAnsi="GHEA Grapalat" w:cs="GHEA Grapalat"/>
          <w:i/>
          <w:color w:val="000000"/>
          <w:lang w:val="ru-RU"/>
        </w:rPr>
        <w:lastRenderedPageBreak/>
        <w:t>Основания для того, чтобы быть реальным бенефициаром (кроме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74CF9" w:rsidTr="003465D8">
        <w:trPr>
          <w:trHeight w:val="924"/>
        </w:trPr>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а</w:t>
            </w:r>
            <w:r w:rsidRPr="00A36AE3">
              <w:rPr>
                <w:rFonts w:ascii="Cambria Math" w:eastAsia="Cambria Math" w:hAnsi="Cambria Math" w:cs="Cambria Math"/>
                <w:lang w:val="ru-RU"/>
              </w:rPr>
              <w:t>.</w:t>
            </w:r>
            <w:r w:rsidRPr="00A36AE3">
              <w:rPr>
                <w:rFonts w:ascii="GHEA Grapalat" w:eastAsia="GHEA Grapalat" w:hAnsi="GHEA Grapalat"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674CF9"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б</w:t>
            </w:r>
            <w:r w:rsidRPr="00A36AE3">
              <w:rPr>
                <w:rFonts w:ascii="Cambria Math" w:eastAsia="Cambria Math" w:hAnsi="Cambria Math" w:cs="Cambria Math"/>
                <w:lang w:val="ru-RU"/>
              </w:rPr>
              <w:t>.</w:t>
            </w:r>
            <w:r w:rsidRPr="00A36AE3">
              <w:rPr>
                <w:rFonts w:ascii="GHEA Grapalat" w:eastAsia="GHEA Grapalat" w:hAnsi="GHEA Grapalat" w:cs="GHEA Grapalat"/>
                <w:lang w:val="ru-RU"/>
              </w:rPr>
              <w:t>осуществляет реальный (фактический) контроль над данным юридическим лицом иными способами</w:t>
            </w:r>
          </w:p>
        </w:tc>
      </w:tr>
      <w:tr w:rsidR="00BF1194" w:rsidRPr="00674CF9"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с:</w:t>
            </w:r>
            <w:r w:rsidRPr="00A36AE3">
              <w:rPr>
                <w:rFonts w:ascii="Cambria Math" w:eastAsia="Cambria Math" w:hAnsi="Cambria Math" w:cs="Cambria Math"/>
                <w:lang w:val="ru-RU"/>
              </w:rPr>
              <w:t>.</w:t>
            </w:r>
            <w:r w:rsidRPr="00A36AE3">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лицав случае отсутствия физического лица, отвечающего требованиям пунктов «а» и «б».</w:t>
            </w:r>
          </w:p>
        </w:tc>
      </w:tr>
    </w:tbl>
    <w:p w:rsidR="00BF1194" w:rsidRPr="00A36AE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A36AE3">
        <w:rPr>
          <w:rFonts w:ascii="GHEA Grapalat" w:eastAsia="GHEA Grapalat" w:hAnsi="GHEA Grapalat" w:cs="GHEA Grapalat"/>
          <w:i/>
          <w:color w:val="000000"/>
          <w:lang w:val="ru-RU"/>
        </w:rPr>
        <w:t>Основания для бенефициарного собственника (для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74CF9" w:rsidTr="003465D8">
        <w:trPr>
          <w:trHeight w:val="924"/>
        </w:trPr>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а</w:t>
            </w:r>
            <w:r w:rsidRPr="00A36AE3">
              <w:rPr>
                <w:rFonts w:ascii="Cambria Math" w:eastAsia="Cambria Math" w:hAnsi="Cambria Math" w:cs="Cambria Math"/>
                <w:lang w:val="ru-RU"/>
              </w:rPr>
              <w:t>.</w:t>
            </w:r>
            <w:r w:rsidRPr="00A36AE3">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674CF9"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б</w:t>
            </w:r>
            <w:r w:rsidRPr="00A36AE3">
              <w:rPr>
                <w:rFonts w:ascii="Cambria Math" w:eastAsia="Cambria Math" w:hAnsi="Cambria Math" w:cs="Cambria Math"/>
                <w:lang w:val="ru-RU"/>
              </w:rPr>
              <w:t>.</w:t>
            </w:r>
            <w:r w:rsidRPr="00A36AE3">
              <w:rPr>
                <w:rFonts w:ascii="GHEA Grapalat" w:eastAsia="GHEA Grapalat" w:hAnsi="GHEA Grapalat" w:cs="GHEA Grapalat"/>
                <w:lang w:val="ru-RU"/>
              </w:rPr>
              <w:t>имеет право назначать или снимать с должности большинство членов органов управления юридического лица</w:t>
            </w:r>
          </w:p>
        </w:tc>
      </w:tr>
      <w:tr w:rsidR="00BF1194" w:rsidRPr="00674CF9"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с:</w:t>
            </w:r>
            <w:r w:rsidRPr="00A36AE3">
              <w:rPr>
                <w:rFonts w:ascii="Cambria Math" w:eastAsia="Cambria Math" w:hAnsi="Cambria Math" w:cs="Cambria Math"/>
                <w:lang w:val="ru-RU"/>
              </w:rPr>
              <w:t>.</w:t>
            </w:r>
            <w:r w:rsidRPr="00A36AE3">
              <w:rPr>
                <w:rFonts w:ascii="GHEA Grapalat" w:eastAsia="GHEA Grapalat" w:hAnsi="GHEA Grapalat" w:cs="GHEA Grapalat"/>
                <w:lang w:val="ru-RU"/>
              </w:rPr>
              <w:t>безвозмездно получил от юридического лица выгоду в размере не менее 15 процентов от прибыли, полученной данным юридическим лицом в течение года, предшествующего отчетному</w:t>
            </w:r>
          </w:p>
        </w:tc>
      </w:tr>
      <w:tr w:rsidR="00BF1194" w:rsidRPr="00674CF9"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д:</w:t>
            </w:r>
            <w:r w:rsidRPr="00A36AE3">
              <w:rPr>
                <w:rFonts w:ascii="Cambria Math" w:eastAsia="Cambria Math" w:hAnsi="Cambria Math" w:cs="Cambria Math"/>
                <w:lang w:val="ru-RU"/>
              </w:rPr>
              <w:t>.</w:t>
            </w:r>
            <w:r w:rsidRPr="00A36AE3">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674CF9"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lastRenderedPageBreak/>
              <w:t>☐</w:t>
            </w:r>
            <w:r w:rsidRPr="00A36AE3">
              <w:rPr>
                <w:rFonts w:ascii="GHEA Grapalat" w:eastAsia="GHEA Grapalat" w:hAnsi="GHEA Grapalat" w:cs="GHEA Grapalat"/>
                <w:lang w:val="ru-RU"/>
              </w:rPr>
              <w:tab/>
              <w:t>е</w:t>
            </w:r>
            <w:r w:rsidRPr="00A36AE3">
              <w:rPr>
                <w:rFonts w:ascii="Cambria Math" w:eastAsia="Cambria Math" w:hAnsi="Cambria Math" w:cs="Cambria Math"/>
                <w:lang w:val="ru-RU"/>
              </w:rPr>
              <w:t>.</w:t>
            </w:r>
            <w:r w:rsidRPr="00A36AE3">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74CF9"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День, месяц, год, когда вы стали бенефициарным собственником</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В отдельности</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Реальным бенефициаром отчитывающейся организации в сфере землепользования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 адрес</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Посреднические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674CF9"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74CF9" w:rsidTr="003465D8">
        <w:trPr>
          <w:trHeight w:val="853"/>
        </w:trPr>
        <w:tc>
          <w:tcPr>
            <w:tcW w:w="2835" w:type="dxa"/>
            <w:vMerge w:val="restart"/>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бенефициарного собственника(ов), для которых организация является юридическим лицом-посредником</w:t>
            </w: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674CF9"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674CF9"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674CF9"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674CF9"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Инвентаризационные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674CF9"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36AE3" w:rsidRDefault="00BF1194" w:rsidP="00BF1194">
      <w:pPr>
        <w:pBdr>
          <w:top w:val="nil"/>
          <w:left w:val="nil"/>
          <w:bottom w:val="nil"/>
          <w:right w:val="nil"/>
          <w:between w:val="nil"/>
        </w:pBdr>
        <w:spacing w:before="240"/>
        <w:rPr>
          <w:rFonts w:ascii="GHEA Grapalat" w:eastAsia="GHEA Grapalat" w:hAnsi="GHEA Grapalat" w:cs="GHEA Grapalat"/>
          <w:i/>
          <w:lang w:val="ru-RU"/>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Дополнительные замечания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74CF9" w:rsidTr="003465D8">
        <w:tc>
          <w:tcPr>
            <w:tcW w:w="9016" w:type="dxa"/>
            <w:shd w:val="clear" w:color="auto" w:fill="DEEAF6"/>
          </w:tcPr>
          <w:p w:rsidR="00BF1194" w:rsidRPr="00A36AE3" w:rsidRDefault="00BF1194" w:rsidP="003465D8">
            <w:pPr>
              <w:spacing w:before="240" w:after="160" w:line="259" w:lineRule="auto"/>
              <w:rPr>
                <w:rFonts w:ascii="GHEA Grapalat" w:eastAsia="GHEA Grapalat" w:hAnsi="GHEA Grapalat" w:cs="GHEA Grapalat"/>
                <w:i/>
                <w:color w:val="000000"/>
                <w:lang w:val="ru-RU"/>
              </w:rPr>
            </w:pPr>
            <w:r w:rsidRPr="00A36AE3">
              <w:rPr>
                <w:rFonts w:ascii="GHEA Grapalat" w:eastAsia="GHEA Grapalat" w:hAnsi="GHEA Grapalat" w:cs="GHEA Grapalat"/>
                <w:i/>
                <w:color w:val="000000"/>
                <w:lang w:val="ru-RU"/>
              </w:rPr>
              <w:t>Дополнительная информация или дополнительные разъяснения, связанные с заполненными или подлежащими заполнению данными в декларации</w:t>
            </w:r>
          </w:p>
        </w:tc>
      </w:tr>
      <w:tr w:rsidR="003465D8" w:rsidRPr="00674CF9" w:rsidTr="003465D8">
        <w:trPr>
          <w:trHeight w:val="10187"/>
        </w:trPr>
        <w:tc>
          <w:tcPr>
            <w:tcW w:w="9016" w:type="dxa"/>
            <w:shd w:val="clear" w:color="auto" w:fill="auto"/>
          </w:tcPr>
          <w:p w:rsidR="00BF1194" w:rsidRPr="00A36AE3" w:rsidRDefault="00BF1194" w:rsidP="003465D8">
            <w:pPr>
              <w:rPr>
                <w:rFonts w:ascii="GHEA Grapalat" w:eastAsia="GHEA Grapalat" w:hAnsi="GHEA Grapalat" w:cs="GHEA Grapalat"/>
                <w:b/>
                <w:color w:val="000000"/>
                <w:lang w:val="ru-RU"/>
              </w:rPr>
            </w:pPr>
          </w:p>
        </w:tc>
      </w:tr>
    </w:tbl>
    <w:p w:rsidR="00BF1194" w:rsidRPr="00A36AE3"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A36AE3"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6AE3">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sidRPr="00A71D81">
        <w:rPr>
          <w:rFonts w:ascii="GHEA Grapalat" w:eastAsia="GHEA Grapalat" w:hAnsi="GHEA Grapalat" w:cs="GHEA Grapalat"/>
          <w:color w:val="000000"/>
        </w:rPr>
        <w:t>(далее - Организация). 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«Сведения об организации» заполните наименование организации (включая латинские буквы) и данные государственной регистрации, в том числе примечание о организационно-правовой форме;</w:t>
      </w:r>
    </w:p>
    <w:p w:rsidR="00BF1194" w:rsidRPr="00A36AE3"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lastRenderedPageBreak/>
        <w:t>В подразделе «Лицо, представляющее декларацию» заполняют данные физического лица, подписавшего документы, включенные в заявление на данную процедуру.</w:t>
      </w:r>
    </w:p>
    <w:p w:rsidR="00BF1194" w:rsidRPr="00A36AE3"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«Подача декларации» вносятся число, месяц, год подписания декларации, количество страниц декларации, а также подпись лица, подающего декларацию.</w:t>
      </w:r>
    </w:p>
    <w:p w:rsidR="00BF1194" w:rsidRPr="00A36AE3" w:rsidRDefault="00BF1194" w:rsidP="00BF1194">
      <w:pPr>
        <w:spacing w:line="276" w:lineRule="auto"/>
        <w:ind w:firstLine="567"/>
        <w:jc w:val="both"/>
        <w:rPr>
          <w:rFonts w:ascii="GHEA Grapalat" w:eastAsia="GHEA Grapalat" w:hAnsi="GHEA Grapalat" w:cs="GHEA Grapalat"/>
          <w:lang w:val="ru-RU"/>
        </w:rPr>
      </w:pP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Декларация</w:t>
      </w:r>
      <w:r w:rsidRPr="00A36AE3">
        <w:rPr>
          <w:rFonts w:ascii="GHEA Grapalat" w:eastAsia="GHEA Grapalat" w:hAnsi="GHEA Grapalat" w:cs="GHEA Grapalat"/>
          <w:color w:val="000000"/>
          <w:lang w:val="ru-RU"/>
        </w:rPr>
        <w:t>Раздел 2 (Данные листинга акций) заполняется, если Организация или Организация</w:t>
      </w:r>
      <w:r w:rsidRPr="00A36AE3">
        <w:rPr>
          <w:rFonts w:ascii="GHEA Grapalat" w:eastAsia="GHEA Grapalat" w:hAnsi="GHEA Grapalat" w:cs="GHEA Grapalat"/>
          <w:lang w:val="ru-RU"/>
        </w:rPr>
        <w:t>н:</w:t>
      </w:r>
      <w:r w:rsidRPr="00A36AE3">
        <w:rPr>
          <w:rFonts w:ascii="GHEA Grapalat" w:eastAsia="GHEA Grapalat" w:hAnsi="GHEA Grapalat" w:cs="GHEA Grapalat"/>
          <w:color w:val="000000"/>
          <w:lang w:val="ru-RU"/>
        </w:rPr>
        <w:t>акции другого юридического лица с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 Министром юстиции Республики Армения. Если указанные критерии соблюдены</w:t>
      </w:r>
      <w:r w:rsidRPr="00A36AE3">
        <w:rPr>
          <w:rFonts w:ascii="GHEA Grapalat" w:eastAsia="GHEA Grapalat" w:hAnsi="GHEA Grapalat" w:cs="GHEA Grapalat"/>
          <w:lang w:val="ru-RU"/>
        </w:rPr>
        <w:t>этот</w:t>
      </w:r>
      <w:r w:rsidRPr="00A36AE3">
        <w:rPr>
          <w:rFonts w:ascii="GHEA Grapalat" w:eastAsia="GHEA Grapalat" w:hAnsi="GHEA Grapalat" w:cs="GHEA Grapalat"/>
          <w:color w:val="000000"/>
          <w:lang w:val="ru-RU"/>
        </w:rPr>
        <w:t>раздел заполняется Организацией или</w:t>
      </w:r>
      <w:r w:rsidRPr="00A36AE3">
        <w:rPr>
          <w:rFonts w:ascii="GHEA Grapalat" w:eastAsia="GHEA Grapalat" w:hAnsi="GHEA Grapalat" w:cs="GHEA Grapalat"/>
          <w:lang w:val="ru-RU"/>
        </w:rPr>
        <w:t>Организация</w:t>
      </w:r>
      <w:r w:rsidRPr="00A36AE3">
        <w:rPr>
          <w:rFonts w:ascii="GHEA Grapalat" w:eastAsia="GHEA Grapalat" w:hAnsi="GHEA Grapalat" w:cs="GHEA Grapalat"/>
          <w:color w:val="000000"/>
          <w:lang w:val="ru-RU"/>
        </w:rPr>
        <w:t>для другого полностью контролирующего юридического лица.</w:t>
      </w:r>
      <w:r w:rsidRPr="00A36AE3">
        <w:rPr>
          <w:rFonts w:ascii="GHEA Grapalat" w:eastAsia="GHEA Grapalat" w:hAnsi="GHEA Grapalat" w:cs="GHEA Grapalat"/>
          <w:lang w:val="ru-RU"/>
        </w:rPr>
        <w:t>При заполнении данного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36AE3">
        <w:rPr>
          <w:rFonts w:ascii="GHEA Grapalat" w:eastAsia="GHEA Grapalat" w:hAnsi="GHEA Grapalat" w:cs="GHEA Grapalat"/>
          <w:color w:val="000000"/>
          <w:lang w:val="ru-RU"/>
        </w:rPr>
        <w:t>В этом разделе подразделы дополняются следующими правилами</w:t>
      </w:r>
      <w:r w:rsidRPr="00A36AE3">
        <w:rPr>
          <w:rFonts w:ascii="Cambria Math" w:eastAsia="GHEA Grapalat" w:hAnsi="Cambria Math" w:cs="GHEA Grapalat"/>
          <w:color w:val="000000"/>
          <w:lang w:val="ru-RU"/>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«Биржевые данные» заполняется наименование фондовой биржи, в скобках указывается Биржевой идентификационный код (биржевой идентификационный код), где котируются акции Организации или иного юридического лица, полностью контролирующего Организацию, в качестве а также делается ссылка на имеющиеся на бирже документы, при наличии - на те документы, в которых содержится информация о собственниках данного юридического лица;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«Сведения о юридическом лице, контролирующем организацию» заполняется, если данные, заполняемые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включая отметку об организационно-правовой форме, а также имя и фамилия руководителя исполнительного органа.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«Уровень контроля» заполняется, если декларация 2</w:t>
      </w:r>
      <w:r w:rsidRPr="00A36AE3">
        <w:rPr>
          <w:rFonts w:ascii="Cambria Math" w:eastAsia="Cambria Math" w:hAnsi="Cambria Math" w:cs="Cambria Math"/>
          <w:lang w:val="ru-RU"/>
        </w:rPr>
        <w:t>.</w:t>
      </w:r>
      <w:r w:rsidRPr="00A36AE3">
        <w:rPr>
          <w:rFonts w:ascii="GHEA Grapalat" w:eastAsia="GHEA Grapalat" w:hAnsi="GHEA Grapalat" w:cs="GHEA Grapalat"/>
          <w:lang w:val="ru-RU"/>
        </w:rPr>
        <w:t xml:space="preserve">В подраздел 1 добавлены данные, относящиеся к юридическому лицу, контролирующему Организацию в целом. В данном подразделе указывается размер участия юридического лица, </w:t>
      </w:r>
      <w:r w:rsidRPr="00A36AE3">
        <w:rPr>
          <w:rFonts w:ascii="GHEA Grapalat" w:eastAsia="GHEA Grapalat" w:hAnsi="GHEA Grapalat" w:cs="GHEA Grapalat"/>
          <w:lang w:val="ru-RU"/>
        </w:rPr>
        <w:lastRenderedPageBreak/>
        <w:t>контролирующего Организацию, в уставном капитале Организации,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6AE3">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данном подразделе указывается наименование государства, а в случае участия сообщества - также наименование сообщества. В данном подразделе заполняется размер участия государства или общины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A36AE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6AE3">
        <w:rPr>
          <w:rFonts w:ascii="GHEA Grapalat" w:eastAsia="GHEA Grapalat" w:hAnsi="GHEA Grapalat" w:cs="GHEA Grapalat"/>
          <w:color w:val="000000"/>
          <w:lang w:val="ru-RU"/>
        </w:rPr>
        <w:t xml:space="preserve">Раздел 4 Декларации (Сведения о Выгодоприобретателе) заполняется отдельно на каждого бенефициарного собственника с указанием количества Выгодоприобретателей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lastRenderedPageBreak/>
        <w:t>Персональные данные реального выгодоприобретателя заполняются в подразделе «Персональные данные». Данные заполняются так же, как они заполняются в документе, удостоверяющем личность реального выгодоприобретателя. Если в документе, удостоверяющем личность последнего, имя и фамилия лица написаны не армянскими или латинскими буквами, в декларации заполняется их транскрипция.</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«Документ, удостоверяющий личность» заполняется информация относительно документа, удостоверяющего личность реального выгодоприобретателя.</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6AE3">
        <w:rPr>
          <w:rFonts w:ascii="GHEA Grapalat" w:eastAsia="GHEA Grapalat" w:hAnsi="GHEA Grapalat" w:cs="GHEA Grapalat"/>
          <w:lang w:val="ru-RU"/>
        </w:rPr>
        <w:t xml:space="preserve">Подраздел «Адрес места жительства лица» заполняется в случае, если юридический адрес реального выгодоприобретателя отличается от адреса места жительства последнего. </w:t>
      </w:r>
      <w:r w:rsidRPr="00A71D81">
        <w:rPr>
          <w:rFonts w:ascii="GHEA Grapalat" w:eastAsia="GHEA Grapalat" w:hAnsi="GHEA Grapalat" w:cs="GHEA Grapalat"/>
        </w:rPr>
        <w:t>В данном подразделе заполняется адрес места жительства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6AE3">
        <w:rPr>
          <w:rFonts w:ascii="GHEA Grapalat" w:eastAsia="GHEA Grapalat" w:hAnsi="GHEA Grapalat" w:cs="GHEA Grapalat"/>
          <w:lang w:val="ru-RU"/>
        </w:rPr>
        <w:t xml:space="preserve">Подраздел «Основания для того, чтобы стать реальным бенефициаром (за исключением подотчетных организаций отрасли недропользования)» заполняется, если юридическое лицо, подающее декларацию, не является подотчетной организацией отрасли недропользования. В этом подразделе указаны основания (основания) в соответствии с Законом о борьбе с отмыванием денег и финансированием терроризма, согласно которым лицо является бенефициарным владельцем Юридического лица, и содержится информация, необходимая в отношении этих оснований. В случае нахождения бенефициарным собственником более чем по одному основанию делается отметка по всем основаниям в соответствующих пунктах.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а</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 xml:space="preserve">В пункте "а" настоящего подпункта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в силу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независимым физическим лицом и долей Организации (долей, доля) из числа промежуточных юридических лиц, </w:t>
      </w:r>
      <w:r w:rsidRPr="00A36AE3">
        <w:rPr>
          <w:rFonts w:ascii="GHEA Grapalat" w:eastAsia="GHEA Grapalat" w:hAnsi="GHEA Grapalat" w:cs="GHEA Grapalat"/>
          <w:lang w:val="ru-RU"/>
        </w:rPr>
        <w:lastRenderedPageBreak/>
        <w:t>присутствующих в цепочке юридического лица-собственника. В поле «Сумма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собственника. В случае опосредованного участия участие фактического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 процентах, на размер участия соответствующего участника в уставном капитале юридического лица, участвующего в Организации, выраженный в процентах. и так далее до достижения реального получателя.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б</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«б» настоящего подпункта делается отметка, если лицо не является реальным бенефициаром организации по смыслу пункта «а», но контролирует организацию в силу правовых актов (в том числе заключенных сделок), на основании личного воздействия иного характера или иными способами;</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с:</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36AE3">
        <w:rPr>
          <w:rFonts w:ascii="GHEA Grapalat" w:eastAsia="GHEA Grapalat" w:hAnsi="GHEA Grapalat" w:cs="GHEA Grapalat"/>
          <w:lang w:val="ru-RU"/>
        </w:rPr>
        <w:t>Подраздел «Основания возникновения реального выгодоприобретателя (для подотчетных организаций отрасли недропользования)» заполняется, если юридическое лицо, представляющее декларацию, является подотчетной организацией отрасли недропользования. Выявление реальных выгодоприобретателей осуществляется по нормам, определенным Земельным кодексом. В этом подразделе примечания сделаны в порядке 4</w:t>
      </w:r>
      <w:r w:rsidRPr="00A36AE3">
        <w:rPr>
          <w:rFonts w:ascii="Cambria Math" w:eastAsia="Cambria Math" w:hAnsi="Cambria Math" w:cs="Cambria Math"/>
          <w:lang w:val="ru-RU"/>
        </w:rPr>
        <w:t>.</w:t>
      </w:r>
      <w:r w:rsidRPr="00A36AE3">
        <w:rPr>
          <w:rFonts w:ascii="GHEA Grapalat" w:eastAsia="GHEA Grapalat" w:hAnsi="GHEA Grapalat" w:cs="GHEA Grapalat"/>
          <w:lang w:val="ru-RU"/>
        </w:rPr>
        <w:t xml:space="preserve">с учетом правил, определенных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а</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 xml:space="preserve">В пункте "а" настоящего подпункта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процентное участие в </w:t>
      </w:r>
      <w:r w:rsidRPr="00A36AE3">
        <w:rPr>
          <w:rFonts w:ascii="GHEA Grapalat" w:eastAsia="GHEA Grapalat" w:hAnsi="GHEA Grapalat" w:cs="GHEA Grapalat"/>
          <w:lang w:val="ru-RU"/>
        </w:rPr>
        <w:lastRenderedPageBreak/>
        <w:t>уставе юридического лица в капитале. Настоящий подраздел заполняется с учетом правил, определенных абзацем "а" подпункта 5 пункта 4 настоящего приказа.</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б</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"б" настоящего подпункта делается отметка, если лицо имеет право назначать или освобождать от должности большинство членов органов управления юридического лица;</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с:</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"в" настоящего подраздела отмечается, получила ли лицо безвозмездно от Организации в течение года, предшествующего отчетному, в размере не менее 15 процентов прибыли, полученной данным юридическим лицом;</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д:</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"г" настоящего подпункта делается отметка, если лицо не является бенефициарным собственником Организации по смыслу пунктов "а"-"в", но контролирует организацию в силу правовых актов (в том числе заключенные сделки), на основании личного влияния иного характера или иными способами.</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е</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«Сведения о статусе бенефициарного собственника» заполняются число, месяц и год лица, ставшего бенефициарным собственником Организации. В этом подразделе делается примечание относительно способа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владелец контролирует Организацию в силу действия по согласованию со связанным с ней лицом или может контролировать ее в случае действия по согласованию со связанным с ним лицом. Если юридическое лицо, представляющее декларацию, является подотчетной организацией в области недропользования, в данном подпункте также делается отметка о том, является ли действительный бенефициар должностным лицом или членом его семьи по смыслу статьи 3 части 1 статьи 53 Кодекса о недрах;</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Адрес электронной почты и номер телефона бенефициара заполняются в подразделе «Контактная информация бенефициара».</w:t>
      </w:r>
    </w:p>
    <w:p w:rsidR="00BF1194" w:rsidRPr="00A36AE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A36AE3">
        <w:rPr>
          <w:rFonts w:ascii="GHEA Grapalat" w:eastAsia="GHEA Grapalat" w:hAnsi="GHEA Grapalat" w:cs="GHEA Grapalat"/>
          <w:lang w:val="ru-RU"/>
        </w:rPr>
        <w:t xml:space="preserve">Раздел 5 декларации (Промежуточные юридические лица) заполняется в случае косвенного участия в уставном капитале Организации фактического собственника </w:t>
      </w:r>
      <w:r w:rsidRPr="00A36AE3">
        <w:rPr>
          <w:rFonts w:ascii="GHEA Grapalat" w:eastAsia="GHEA Grapalat" w:hAnsi="GHEA Grapalat" w:cs="GHEA Grapalat"/>
          <w:lang w:val="ru-RU"/>
        </w:rPr>
        <w:lastRenderedPageBreak/>
        <w:t>юридического лица, подающего декларацию, или юридического лица, полностью контролирующего Организацию. Эта секция</w:t>
      </w:r>
      <w:r w:rsidRPr="00A36AE3">
        <w:rPr>
          <w:rFonts w:ascii="GHEA Grapalat" w:eastAsia="GHEA Grapalat" w:hAnsi="GHEA Grapalat" w:cs="GHEA Grapalat"/>
          <w:color w:val="000000"/>
          <w:lang w:val="ru-RU"/>
        </w:rPr>
        <w:t>при условии выполнения каждого</w:t>
      </w:r>
      <w:r w:rsidRPr="00A36AE3">
        <w:rPr>
          <w:rFonts w:ascii="GHEA Grapalat" w:eastAsia="GHEA Grapalat" w:hAnsi="GHEA Grapalat" w:cs="GHEA Grapalat"/>
          <w:lang w:val="ru-RU"/>
        </w:rPr>
        <w:t>отдельно по промежуточному юридическому лицу с указанием количества всех промежуточных юридических лиц.</w:t>
      </w:r>
      <w:r w:rsidRPr="00A36AE3">
        <w:rPr>
          <w:rFonts w:ascii="GHEA Grapalat" w:eastAsia="GHEA Grapalat" w:hAnsi="GHEA Grapalat" w:cs="GHEA Grapalat"/>
          <w:color w:val="000000"/>
          <w:lang w:val="ru-RU"/>
        </w:rPr>
        <w:t>В этом разделе подразделы дополняются следующими правилами</w:t>
      </w:r>
      <w:r w:rsidRPr="00A36AE3">
        <w:rPr>
          <w:rFonts w:ascii="Cambria Math" w:eastAsia="GHEA Grapalat" w:hAnsi="Cambria Math" w:cs="GHEA Grapalat"/>
          <w:color w:val="000000"/>
          <w:lang w:val="ru-RU"/>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«Данные организации» заполните наименование промежуточного юридического лица (включая латинские буквы) и регистрационные данные, включая примечание о организационно-правовой форме;</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«Сведения о бенефициарном бенефициаре» указывается имя и фамилия бенефициарного(ых) собственника(ов), для которого организация, указанная в настоящем подразделе, является промежуточным юридическим лицом. В случае если данные промежуточных юридических лиц заполняются на юридическое лицо, полностью контролирующее Организацию, данный подраздел не подлежит заполнению.</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«Литинговые данные по акциям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биржевого идентификатора (</w:t>
      </w:r>
      <w:r w:rsidRPr="00A71D81">
        <w:rPr>
          <w:rFonts w:ascii="GHEA Grapalat" w:eastAsia="GHEA Grapalat" w:hAnsi="GHEA Grapalat" w:cs="GHEA Grapalat"/>
        </w:rPr>
        <w:t>MarketIdentifierCode</w:t>
      </w:r>
      <w:r w:rsidRPr="00A36AE3">
        <w:rPr>
          <w:rFonts w:ascii="GHEA Grapalat" w:eastAsia="GHEA Grapalat" w:hAnsi="GHEA Grapalat" w:cs="GHEA Grapalat"/>
          <w:lang w:val="ru-RU"/>
        </w:rPr>
        <w:t>), где котируются акции юридического лица, а также делается ссылка на документы, имеющиеся в фондовая биржа.</w:t>
      </w:r>
    </w:p>
    <w:p w:rsidR="00BF1194" w:rsidRPr="00A36AE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Раздел 6 декларации (Дополнительные примечания) заполняется при наличии дополнительных сведений или дополнительных уточнений, связанных с данными, заполняемыми или подлежащими заполнению в декларации. В настоящий подпункт могут быть внесены дополнительные разъяснения относительно оснований осуществления контроля над Организацией со стороны бенефициарного собственника, государственных (общественных) органов, осуществляющих контроль над Организацией, в случае наличия прямого или косвенного участия государства или сообщества в уставном капитале юридического лица, подающего декларацию, и другие заявления, касающиеся декларации.</w:t>
      </w: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комиссии до опубликования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заявка не подается участником, если применяется положение о предоставлении ссылки на сайт, содержащий информацию о реальных бенефициарах юридического лица, определенных Приложением № 1 к настоящему приглашению, а также в случае, если участник является физическим лицом предпринимателя или физического лица.</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732F9B">
        <w:rPr>
          <w:rFonts w:ascii="GHEA Grapalat" w:hAnsi="GHEA Grapalat" w:cs="Sylfaen"/>
          <w:b/>
          <w:lang w:val="es-ES"/>
        </w:rPr>
        <w:t>AMAG2MD-GHAPZB-26/01</w:t>
      </w:r>
      <w:r w:rsidRPr="00A71D81">
        <w:rPr>
          <w:rFonts w:ascii="GHEA Grapalat" w:hAnsi="GHEA Grapalat"/>
          <w:lang w:val="es-ES"/>
        </w:rPr>
        <w:t>»</w:t>
      </w:r>
      <w:r w:rsidR="00B2572B" w:rsidRPr="00A71D81">
        <w:rPr>
          <w:rFonts w:ascii="GHEA Grapalat" w:hAnsi="GHEA Grapalat" w:cs="Sylfaen"/>
          <w:b/>
          <w:lang w:val="hy-AM"/>
        </w:rPr>
        <w:t>*с кодом</w:t>
      </w:r>
    </w:p>
    <w:p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Изучение</w:t>
      </w:r>
      <w:r w:rsidR="00090D2D" w:rsidRPr="00A71D81">
        <w:rPr>
          <w:rFonts w:ascii="GHEA Grapalat" w:hAnsi="GHEA Grapalat"/>
          <w:lang w:val="es-ES"/>
        </w:rPr>
        <w:t>"</w:t>
      </w:r>
      <w:r w:rsidR="00732F9B">
        <w:rPr>
          <w:rFonts w:ascii="GHEA Grapalat" w:hAnsi="GHEA Grapalat" w:cs="Sylfaen"/>
          <w:b/>
          <w:sz w:val="20"/>
          <w:szCs w:val="20"/>
          <w:lang w:val="es-ES"/>
        </w:rPr>
        <w:t>AMAG2MD-GHAPZB-26/01</w:t>
      </w:r>
      <w:r w:rsidR="00090D2D" w:rsidRPr="00A71D81">
        <w:rPr>
          <w:rFonts w:ascii="GHEA Grapalat" w:hAnsi="GHEA Grapalat"/>
          <w:lang w:val="es-ES"/>
        </w:rPr>
        <w:t>»</w:t>
      </w:r>
      <w:r w:rsidRPr="00A71D81">
        <w:rPr>
          <w:rFonts w:ascii="GHEA Grapalat" w:hAnsi="GHEA Grapalat" w:cs="Arial"/>
          <w:sz w:val="20"/>
          <w:szCs w:val="20"/>
          <w:lang w:val="es-ES"/>
        </w:rPr>
        <w:t>* 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приглашение, в том числе проект договора, подлежащего заключению,</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предложения</w:t>
      </w:r>
    </w:p>
    <w:p w:rsidR="00B2572B" w:rsidRPr="00A36AE3" w:rsidRDefault="00B2572B" w:rsidP="00EF3662">
      <w:pPr>
        <w:ind w:firstLine="567"/>
        <w:jc w:val="both"/>
        <w:rPr>
          <w:rFonts w:ascii="GHEA Grapalat" w:hAnsi="GHEA Grapalat" w:cs="Arial"/>
          <w:lang w:val="ru-RU"/>
        </w:rPr>
      </w:pPr>
      <w:bookmarkStart w:id="8" w:name="_Hlk23147299"/>
      <w:r w:rsidRPr="00A71D81">
        <w:rPr>
          <w:rFonts w:ascii="GHEA Grapalat" w:hAnsi="GHEA Grapalat" w:cs="Sylfaen"/>
          <w:vertAlign w:val="superscript"/>
          <w:lang w:val="hy-AM"/>
        </w:rPr>
        <w:t>Имя участника</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74CF9"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секций</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674CF9"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674CF9"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674CF9"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________________________________________</w:t>
      </w:r>
      <w:r w:rsidRPr="00A71D81">
        <w:rPr>
          <w:rFonts w:ascii="GHEA Grapalat" w:hAnsi="GHEA Grapalat"/>
          <w:sz w:val="20"/>
          <w:lang w:val="hy-AM"/>
        </w:rPr>
        <w:tab/>
      </w:r>
      <w:r w:rsidRPr="00A71D81">
        <w:rPr>
          <w:rFonts w:ascii="GHEA Grapalat" w:hAnsi="GHEA Grapalat"/>
          <w:sz w:val="20"/>
        </w:rPr>
        <w:t>_____________</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и фамилия), подпись</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К. Т.</w:t>
      </w:r>
      <w:r w:rsidRPr="00A71D81">
        <w:rPr>
          <w:rStyle w:val="af5"/>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732F9B">
        <w:rPr>
          <w:rFonts w:ascii="GHEA Grapalat" w:hAnsi="GHEA Grapalat" w:cs="Sylfaen"/>
          <w:b/>
          <w:lang w:val="es-ES"/>
        </w:rPr>
        <w:t>AMAG2MD-GHAPZB-26/01</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cs="Sylfaen"/>
          <w:b/>
          <w:lang w:val="hy-AM"/>
        </w:rPr>
        <w:t>с кодом</w:t>
      </w:r>
    </w:p>
    <w:p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7862B1" w:rsidRPr="00A71D81">
        <w:rPr>
          <w:rFonts w:ascii="GHEA Grapalat" w:hAnsi="GHEA Grapalat" w:cs="Sylfaen"/>
          <w:b/>
          <w:lang w:val="hy-AM"/>
        </w:rPr>
        <w:t>приглашения</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ДЕЛИКТ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(предоставление квалификации)</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00FFE" w:rsidRDefault="007862B1" w:rsidP="00A00FFE">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00A00FFE" w:rsidRPr="0004043C">
        <w:rPr>
          <w:rFonts w:ascii="GHEA Grapalat" w:hAnsi="GHEA Grapalat"/>
          <w:sz w:val="20"/>
          <w:szCs w:val="20"/>
          <w:lang w:val="af-ZA"/>
        </w:rPr>
        <w:t>&lt;&lt;Село Арарат Араратского марза</w:t>
      </w:r>
      <w:r w:rsidR="00A00FFE" w:rsidRPr="0004043C">
        <w:rPr>
          <w:rFonts w:ascii="GHEA Grapalat" w:hAnsi="GHEA Grapalat" w:cs="Sylfaen"/>
          <w:sz w:val="20"/>
          <w:szCs w:val="20"/>
          <w:lang w:val="hy-AM"/>
        </w:rPr>
        <w:t>Средняя школа N</w:t>
      </w:r>
      <w:r w:rsidR="00822792">
        <w:rPr>
          <w:rFonts w:ascii="GHEA Grapalat" w:hAnsi="GHEA Grapalat" w:cs="Sylfaen"/>
          <w:sz w:val="20"/>
          <w:szCs w:val="20"/>
          <w:lang w:val="ru-RU"/>
        </w:rPr>
        <w:t>2</w:t>
      </w:r>
      <w:r w:rsidR="00A00FFE" w:rsidRPr="0004043C">
        <w:rPr>
          <w:rFonts w:ascii="GHEA Grapalat" w:hAnsi="GHEA Grapalat"/>
          <w:sz w:val="20"/>
          <w:szCs w:val="20"/>
          <w:lang w:val="af-ZA"/>
        </w:rPr>
        <w:t>&gt;&gt;:</w:t>
      </w:r>
      <w:r w:rsidR="00A00FFE" w:rsidRPr="0004043C">
        <w:rPr>
          <w:rFonts w:ascii="GHEA Grapalat" w:hAnsi="GHEA Grapalat" w:cs="Sylfaen"/>
          <w:sz w:val="20"/>
          <w:szCs w:val="20"/>
          <w:lang w:val="af-ZA"/>
        </w:rPr>
        <w:t>ПОАЦ:</w:t>
      </w:r>
      <w:r w:rsidR="00A00FFE" w:rsidRPr="00E6597C">
        <w:rPr>
          <w:rFonts w:ascii="GHEA Grapalat" w:hAnsi="GHEA Grapalat" w:cs="GHEA Grapalat"/>
          <w:sz w:val="20"/>
          <w:szCs w:val="20"/>
          <w:lang w:val="pt-BR"/>
        </w:rPr>
        <w:t>Организатор * (далее Заказчик).</w:t>
      </w:r>
      <w:r w:rsidR="00090D2D" w:rsidRPr="00A00FFE">
        <w:rPr>
          <w:rFonts w:ascii="GHEA Grapalat" w:hAnsi="GHEA Grapalat"/>
          <w:lang w:val="es-ES"/>
        </w:rPr>
        <w:t>"</w:t>
      </w:r>
      <w:r w:rsidR="00732F9B">
        <w:rPr>
          <w:rFonts w:ascii="GHEA Grapalat" w:hAnsi="GHEA Grapalat" w:cs="Sylfaen"/>
          <w:b/>
          <w:sz w:val="20"/>
          <w:szCs w:val="20"/>
          <w:lang w:val="es-ES"/>
        </w:rPr>
        <w:t>AMAG2MD-GHAPZB-26/01</w:t>
      </w:r>
      <w:r w:rsidR="00090D2D" w:rsidRPr="00A00FFE">
        <w:rPr>
          <w:rFonts w:ascii="GHEA Grapalat" w:hAnsi="GHEA Grapalat"/>
          <w:lang w:val="es-ES"/>
        </w:rPr>
        <w:t>»</w:t>
      </w:r>
      <w:r w:rsidRPr="00A00FFE">
        <w:rPr>
          <w:rFonts w:ascii="GHEA Grapalat" w:hAnsi="GHEA Grapalat" w:cs="GHEA Grapalat"/>
          <w:sz w:val="20"/>
          <w:szCs w:val="20"/>
          <w:lang w:val="pt-BR"/>
        </w:rPr>
        <w:t>* к процедуре покупки с кодом.</w:t>
      </w:r>
    </w:p>
    <w:p w:rsidR="007862B1" w:rsidRPr="00A71D81" w:rsidRDefault="007862B1" w:rsidP="007862B1">
      <w:pPr>
        <w:ind w:left="426"/>
        <w:jc w:val="both"/>
        <w:rPr>
          <w:rFonts w:ascii="GHEA Grapalat" w:hAnsi="GHEA Grapalat" w:cs="GHEA Grapalat"/>
          <w:sz w:val="20"/>
          <w:szCs w:val="20"/>
          <w:lang w:val="pt-BR"/>
        </w:rPr>
      </w:pP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в заключаемом договоре, Компания представляет Клиенту настоящее соглашение о возмещении убытков и приложенное платежное требование,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удостоверяет «принятый платеж», заполненный в поле «Условия платежа» Претензии, и в этом случае банк /плательщик/,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инструкции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представляет настоящее соглашение о возмещении убытков и прилагаемую Претензию в оригинале форме Банку-плательщику, уведомив об этом Компанию в письменной форме.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представить Банку-плательщику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Компании (убытки, понесенные Компанией) и негативные последствия, вытекающие из выплаты суммы, указанной в Требовании, Банком-плательщиком.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платежного требования.</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договора и прилагаемого Письма-Требования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неуплатой, в ЗАО "АКРА Кредит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термины:</w:t>
      </w:r>
    </w:p>
    <w:p w:rsidR="007862B1" w:rsidRPr="00A71D81" w:rsidRDefault="007862B1" w:rsidP="007862B1">
      <w:pPr>
        <w:ind w:firstLine="567"/>
        <w:jc w:val="both"/>
        <w:rPr>
          <w:rFonts w:ascii="GHEA Grapalat" w:hAnsi="GHEA Grapalat" w:cs="GHEA Grapalat"/>
          <w:sz w:val="20"/>
          <w:szCs w:val="20"/>
          <w:lang w:val="hy-AM"/>
        </w:rPr>
      </w:pPr>
      <w:r w:rsidRPr="00A36AE3">
        <w:rPr>
          <w:rFonts w:ascii="GHEA Grapalat" w:hAnsi="GHEA Grapalat" w:cs="GHEA Grapalat"/>
          <w:sz w:val="20"/>
          <w:szCs w:val="20"/>
          <w:lang w:val="ru-RU"/>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данное соглашение о возмещении убытков и прилагаемая Претензия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674CF9"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A36AE3">
              <w:rPr>
                <w:rFonts w:ascii="GHEA Grapalat" w:hAnsi="GHEA Grapalat" w:cs="Arial"/>
                <w:sz w:val="20"/>
                <w:szCs w:val="20"/>
                <w:lang w:val="ru-RU"/>
              </w:rPr>
              <w:t>``</w:t>
            </w:r>
          </w:p>
        </w:tc>
      </w:tr>
      <w:tr w:rsidR="00595213" w:rsidRPr="00674CF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A36AE3">
              <w:rPr>
                <w:rFonts w:ascii="GHEA Grapalat" w:hAnsi="GHEA Grapalat" w:cs="Sylfaen"/>
                <w:sz w:val="20"/>
                <w:szCs w:val="20"/>
                <w:lang w:val="ru-RU"/>
              </w:rPr>
              <w:t>Банк)</w:t>
            </w:r>
            <w:r w:rsidRPr="00A36AE3">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Sylfaen"/>
                <w:sz w:val="20"/>
                <w:szCs w:val="20"/>
              </w:rPr>
              <w:t>PSC</w:t>
            </w:r>
            <w:r w:rsidRPr="00A71D81">
              <w:rPr>
                <w:rFonts w:ascii="GHEA Grapalat" w:hAnsi="GHEA Grapalat" w:cs="Arial"/>
                <w:sz w:val="20"/>
                <w:szCs w:val="20"/>
              </w:rPr>
              <w:t>``</w:t>
            </w:r>
          </w:p>
        </w:tc>
      </w:tr>
      <w:tr w:rsidR="00780DDE" w:rsidRPr="00674CF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822792">
            <w:pPr>
              <w:rPr>
                <w:rFonts w:ascii="GHEA Grapalat" w:hAnsi="GHEA Grapalat" w:cs="Arial"/>
                <w:sz w:val="20"/>
                <w:szCs w:val="20"/>
                <w:lang w:val="ru-RU"/>
              </w:rPr>
            </w:pPr>
            <w:r w:rsidRPr="0048258B">
              <w:rPr>
                <w:rFonts w:ascii="Sylfaen" w:hAnsi="Sylfaen" w:cs="Sylfaen"/>
                <w:sz w:val="20"/>
                <w:szCs w:val="20"/>
                <w:lang w:val="hy-AM"/>
              </w:rPr>
              <w:t>9. Имя или фамилия получателя</w:t>
            </w:r>
            <w:r w:rsidRPr="00A36AE3">
              <w:rPr>
                <w:rFonts w:ascii="Sylfaen" w:hAnsi="Sylfaen" w:cs="Arial"/>
                <w:sz w:val="20"/>
                <w:szCs w:val="20"/>
                <w:lang w:val="ru-RU"/>
              </w:rPr>
              <w:t>``</w:t>
            </w:r>
            <w:r w:rsidRPr="0004043C">
              <w:rPr>
                <w:rFonts w:ascii="GHEA Grapalat" w:hAnsi="GHEA Grapalat"/>
                <w:sz w:val="20"/>
                <w:szCs w:val="20"/>
                <w:lang w:val="af-ZA"/>
              </w:rPr>
              <w:t>&lt;&lt;Село Арарат Араратского марза</w:t>
            </w:r>
            <w:r w:rsidRPr="0004043C">
              <w:rPr>
                <w:rFonts w:ascii="GHEA Grapalat" w:hAnsi="GHEA Grapalat" w:cs="Sylfaen"/>
                <w:sz w:val="20"/>
                <w:szCs w:val="20"/>
                <w:lang w:val="hy-AM"/>
              </w:rPr>
              <w:t>Средняя школа N</w:t>
            </w:r>
            <w:r w:rsidR="00822792">
              <w:rPr>
                <w:rFonts w:ascii="GHEA Grapalat" w:hAnsi="GHEA Grapalat" w:cs="Sylfaen"/>
                <w:sz w:val="20"/>
                <w:szCs w:val="20"/>
                <w:lang w:val="ru-RU"/>
              </w:rPr>
              <w:t>2</w:t>
            </w:r>
            <w:r w:rsidRPr="0004043C">
              <w:rPr>
                <w:rFonts w:ascii="GHEA Grapalat" w:hAnsi="GHEA Grapalat"/>
                <w:sz w:val="20"/>
                <w:szCs w:val="20"/>
                <w:lang w:val="af-ZA"/>
              </w:rPr>
              <w:t>&gt;&gt;:</w:t>
            </w:r>
            <w:r w:rsidRPr="0004043C">
              <w:rPr>
                <w:rFonts w:ascii="GHEA Grapalat" w:hAnsi="GHEA Grapalat" w:cs="Sylfaen"/>
                <w:sz w:val="20"/>
                <w:szCs w:val="20"/>
                <w:lang w:val="af-ZA"/>
              </w:rPr>
              <w:t>ПОАЦ:</w:t>
            </w:r>
          </w:p>
        </w:tc>
      </w:tr>
      <w:tr w:rsidR="00780DDE" w:rsidRPr="00674CF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780DDE">
            <w:pPr>
              <w:rPr>
                <w:rFonts w:ascii="GHEA Grapalat" w:hAnsi="GHEA Grapalat" w:cs="Sylfaen"/>
                <w:sz w:val="20"/>
                <w:szCs w:val="20"/>
                <w:lang w:val="ru-RU"/>
              </w:rPr>
            </w:pPr>
            <w:r w:rsidRPr="0048258B">
              <w:rPr>
                <w:rFonts w:ascii="Sylfaen" w:hAnsi="Sylfaen" w:cs="Sylfaen"/>
                <w:sz w:val="20"/>
                <w:szCs w:val="20"/>
                <w:lang w:val="ru-RU"/>
              </w:rPr>
              <w:t>10. Бенефициар</w:t>
            </w:r>
            <w:r w:rsidRPr="0048258B">
              <w:rPr>
                <w:rFonts w:ascii="Sylfaen" w:hAnsi="Sylfaen" w:cs="Sylfaen"/>
                <w:sz w:val="20"/>
                <w:szCs w:val="20"/>
              </w:rPr>
              <w:t>PSC</w:t>
            </w:r>
            <w:r w:rsidRPr="00A36AE3">
              <w:rPr>
                <w:rFonts w:ascii="Sylfaen" w:hAnsi="Sylfaen" w:cs="Sylfaen"/>
                <w:sz w:val="20"/>
                <w:szCs w:val="20"/>
                <w:lang w:val="ru-RU"/>
              </w:rPr>
              <w:t xml:space="preserve"> (не может быть заполнено)</w:t>
            </w:r>
          </w:p>
        </w:tc>
      </w:tr>
      <w:tr w:rsidR="00780DDE"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A0551B">
            <w:pPr>
              <w:rPr>
                <w:rFonts w:ascii="GHEA Grapalat" w:hAnsi="GHEA Grapalat" w:cs="Arial"/>
                <w:sz w:val="20"/>
                <w:szCs w:val="20"/>
              </w:rPr>
            </w:pPr>
            <w:r w:rsidRPr="0048258B">
              <w:rPr>
                <w:rFonts w:ascii="Sylfaen" w:hAnsi="Sylfaen" w:cs="Sylfaen"/>
                <w:sz w:val="20"/>
                <w:szCs w:val="20"/>
                <w:lang w:val="hy-AM"/>
              </w:rPr>
              <w:t>11. Бенефициар</w:t>
            </w:r>
            <w:r w:rsidRPr="0048258B">
              <w:rPr>
                <w:rFonts w:ascii="Sylfaen" w:hAnsi="Sylfaen" w:cs="Sylfaen"/>
                <w:sz w:val="20"/>
                <w:szCs w:val="20"/>
              </w:rPr>
              <w:t>АВК</w:t>
            </w:r>
            <w:r w:rsidRPr="0048258B">
              <w:rPr>
                <w:rFonts w:ascii="Sylfaen" w:hAnsi="Sylfaen" w:cs="Arial"/>
                <w:sz w:val="20"/>
                <w:szCs w:val="20"/>
              </w:rPr>
              <w:t>041038</w:t>
            </w:r>
            <w:r w:rsidR="00A0551B">
              <w:rPr>
                <w:rFonts w:ascii="Sylfaen" w:hAnsi="Sylfaen" w:cs="Arial"/>
                <w:sz w:val="20"/>
                <w:szCs w:val="20"/>
              </w:rPr>
              <w:t>92</w:t>
            </w:r>
          </w:p>
        </w:tc>
      </w:tr>
      <w:tr w:rsidR="00780DDE" w:rsidRPr="00674CF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A36AE3">
              <w:rPr>
                <w:rFonts w:ascii="Sylfaen" w:hAnsi="Sylfaen" w:cs="Sylfaen"/>
                <w:sz w:val="20"/>
                <w:szCs w:val="20"/>
                <w:lang w:val="ru-RU"/>
              </w:rPr>
              <w:t>12. Бенефициару</w:t>
            </w:r>
            <w:r w:rsidRPr="0048258B">
              <w:rPr>
                <w:rFonts w:ascii="Sylfaen" w:hAnsi="Sylfaen" w:cs="Sylfaen"/>
                <w:sz w:val="20"/>
                <w:szCs w:val="20"/>
                <w:lang w:val="hy-AM"/>
              </w:rPr>
              <w:t>обслуживающая финансовая организация (банк)</w:t>
            </w:r>
            <w:r w:rsidRPr="00A36AE3">
              <w:rPr>
                <w:rFonts w:ascii="Sylfaen" w:hAnsi="Sylfaen" w:cs="Arial"/>
                <w:sz w:val="20"/>
                <w:szCs w:val="20"/>
                <w:lang w:val="ru-RU"/>
              </w:rPr>
              <w:t>``</w:t>
            </w:r>
            <w:r w:rsidRPr="00896E45">
              <w:rPr>
                <w:rFonts w:ascii="GHEA Grapalat" w:hAnsi="GHEA Grapalat"/>
                <w:sz w:val="22"/>
                <w:szCs w:val="22"/>
                <w:lang w:val="hy-AM"/>
              </w:rPr>
              <w:t>финский первый оперативный страх</w:t>
            </w:r>
          </w:p>
        </w:tc>
      </w:tr>
      <w:tr w:rsidR="00780DDE" w:rsidRPr="00A36AE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0551B" w:rsidRDefault="00780DDE" w:rsidP="00A0551B">
            <w:pPr>
              <w:rPr>
                <w:rFonts w:ascii="GHEA Grapalat" w:hAnsi="GHEA Grapalat" w:cs="Arial"/>
                <w:sz w:val="20"/>
                <w:szCs w:val="20"/>
              </w:rPr>
            </w:pPr>
            <w:r w:rsidRPr="00A36AE3">
              <w:rPr>
                <w:rFonts w:ascii="Sylfaen" w:hAnsi="Sylfaen" w:cs="Sylfaen"/>
                <w:sz w:val="20"/>
                <w:szCs w:val="20"/>
                <w:lang w:val="ru-RU"/>
              </w:rPr>
              <w:t>13. Бенефициарсчетномер</w:t>
            </w:r>
            <w:r w:rsidRPr="00A36AE3">
              <w:rPr>
                <w:rFonts w:ascii="Sylfaen" w:hAnsi="Sylfaen" w:cs="Arial"/>
                <w:sz w:val="20"/>
                <w:szCs w:val="20"/>
                <w:lang w:val="ru-RU"/>
              </w:rPr>
              <w:t>(</w:t>
            </w:r>
            <w:r w:rsidRPr="00A36AE3">
              <w:rPr>
                <w:rFonts w:ascii="Sylfaen" w:hAnsi="Sylfaen" w:cs="Sylfaen"/>
                <w:sz w:val="20"/>
                <w:szCs w:val="20"/>
                <w:lang w:val="ru-RU"/>
              </w:rPr>
              <w:t>РС</w:t>
            </w:r>
            <w:r w:rsidRPr="00A36AE3">
              <w:rPr>
                <w:rFonts w:ascii="Sylfaen" w:hAnsi="Sylfaen" w:cs="Arial"/>
                <w:sz w:val="20"/>
                <w:szCs w:val="20"/>
                <w:lang w:val="ru-RU"/>
              </w:rPr>
              <w:t>.Н)</w:t>
            </w:r>
            <w:r w:rsidRPr="00A36AE3">
              <w:rPr>
                <w:rFonts w:ascii="Sylfaen" w:hAnsi="Sylfaen" w:cs="Sylfaen"/>
                <w:color w:val="000000"/>
                <w:sz w:val="20"/>
                <w:szCs w:val="20"/>
                <w:lang w:val="ru-RU"/>
              </w:rPr>
              <w:t>900428000</w:t>
            </w:r>
            <w:r w:rsidR="00A0551B">
              <w:rPr>
                <w:rFonts w:ascii="Sylfaen" w:hAnsi="Sylfaen" w:cs="Sylfaen"/>
                <w:color w:val="000000"/>
                <w:sz w:val="20"/>
                <w:szCs w:val="20"/>
              </w:rPr>
              <w:t>79</w:t>
            </w:r>
          </w:p>
        </w:tc>
      </w:tr>
      <w:tr w:rsidR="00595213" w:rsidRPr="00674CF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36AE3">
              <w:rPr>
                <w:rFonts w:ascii="GHEA Grapalat" w:hAnsi="GHEA Grapalat" w:cs="Sylfaen"/>
                <w:sz w:val="20"/>
                <w:szCs w:val="20"/>
                <w:lang w:val="ru-RU"/>
              </w:rPr>
              <w:t>14. Сумма</w:t>
            </w:r>
            <w:r w:rsidRPr="00A36AE3">
              <w:rPr>
                <w:rFonts w:ascii="GHEA Grapalat" w:hAnsi="GHEA Grapalat" w:cs="Arial"/>
                <w:sz w:val="20"/>
                <w:szCs w:val="20"/>
                <w:lang w:val="ru-RU"/>
              </w:rPr>
              <w:t>(</w:t>
            </w:r>
            <w:r w:rsidRPr="00A36AE3">
              <w:rPr>
                <w:rFonts w:ascii="GHEA Grapalat" w:hAnsi="GHEA Grapalat" w:cs="Sylfaen"/>
                <w:sz w:val="20"/>
                <w:szCs w:val="20"/>
                <w:lang w:val="ru-RU"/>
              </w:rPr>
              <w:t>в цифрахи:в словах)</w:t>
            </w:r>
            <w:r w:rsidRPr="00A36AE3">
              <w:rPr>
                <w:rFonts w:ascii="GHEA Grapalat" w:hAnsi="GHEA Grapalat" w:cs="Arial"/>
                <w:sz w:val="20"/>
                <w:szCs w:val="20"/>
                <w:lang w:val="ru-RU"/>
              </w:rPr>
              <w:t>``</w:t>
            </w:r>
          </w:p>
        </w:tc>
      </w:tr>
      <w:tr w:rsidR="00595213" w:rsidRPr="00674CF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15. Принятая сумма: (цифрамии:прописью) (предназначен для частичного принятия указанной суммы, которая не применяется)</w:t>
            </w:r>
          </w:p>
        </w:tc>
      </w:tr>
      <w:tr w:rsidR="00595213" w:rsidRPr="00674CF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36AE3">
              <w:rPr>
                <w:rFonts w:ascii="GHEA Grapalat" w:hAnsi="GHEA Grapalat" w:cs="Sylfaen"/>
                <w:sz w:val="20"/>
                <w:szCs w:val="20"/>
                <w:lang w:val="ru-RU"/>
              </w:rPr>
              <w:t>16. Валюта</w:t>
            </w:r>
            <w:r w:rsidRPr="00A36AE3">
              <w:rPr>
                <w:rFonts w:ascii="GHEA Grapalat" w:hAnsi="GHEA Grapalat" w:cs="Arial"/>
                <w:sz w:val="20"/>
                <w:szCs w:val="20"/>
                <w:lang w:val="ru-RU"/>
              </w:rPr>
              <w:t>(</w:t>
            </w:r>
            <w:r w:rsidRPr="00A36AE3">
              <w:rPr>
                <w:rFonts w:ascii="GHEA Grapalat" w:hAnsi="GHEA Grapalat" w:cs="Sylfaen"/>
                <w:sz w:val="20"/>
                <w:szCs w:val="20"/>
                <w:lang w:val="ru-RU"/>
              </w:rPr>
              <w:t>в словахи:с кодом</w:t>
            </w:r>
            <w:r w:rsidRPr="00A36AE3">
              <w:rPr>
                <w:rFonts w:ascii="GHEA Grapalat" w:hAnsi="GHEA Grapalat" w:cs="Arial"/>
                <w:sz w:val="20"/>
                <w:szCs w:val="20"/>
                <w:lang w:val="ru-RU"/>
              </w:rPr>
              <w:t>)`</w:t>
            </w:r>
          </w:p>
        </w:tc>
      </w:tr>
      <w:tr w:rsidR="00595213" w:rsidRPr="00674CF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36AE3">
              <w:rPr>
                <w:rFonts w:ascii="GHEA Grapalat" w:hAnsi="GHEA Grapalat" w:cs="Sylfaen"/>
                <w:sz w:val="20"/>
                <w:szCs w:val="20"/>
                <w:lang w:val="ru-RU"/>
              </w:rPr>
              <w:t>17. Транзакция</w:t>
            </w:r>
            <w:r w:rsidRPr="00A36AE3">
              <w:rPr>
                <w:rFonts w:ascii="GHEA Grapalat" w:hAnsi="GHEA Grapalat" w:cs="Arial"/>
                <w:sz w:val="20"/>
                <w:szCs w:val="20"/>
                <w:lang w:val="ru-RU"/>
              </w:rPr>
              <w:t>(</w:t>
            </w:r>
            <w:r w:rsidRPr="00A36AE3">
              <w:rPr>
                <w:rFonts w:ascii="GHEA Grapalat" w:hAnsi="GHEA Grapalat" w:cs="Sylfaen"/>
                <w:sz w:val="20"/>
                <w:szCs w:val="20"/>
                <w:lang w:val="ru-RU"/>
              </w:rPr>
              <w:t>оплата</w:t>
            </w:r>
            <w:r w:rsidRPr="00A36AE3">
              <w:rPr>
                <w:rFonts w:ascii="GHEA Grapalat" w:hAnsi="GHEA Grapalat" w:cs="Arial"/>
                <w:sz w:val="20"/>
                <w:szCs w:val="20"/>
                <w:lang w:val="ru-RU"/>
              </w:rPr>
              <w:t>)</w:t>
            </w:r>
            <w:r w:rsidRPr="00A36AE3">
              <w:rPr>
                <w:rFonts w:ascii="GHEA Grapalat" w:hAnsi="GHEA Grapalat" w:cs="Sylfaen"/>
                <w:sz w:val="20"/>
                <w:szCs w:val="20"/>
                <w:lang w:val="ru-RU"/>
              </w:rPr>
              <w:t>цель</w:t>
            </w:r>
            <w:r w:rsidRPr="00A36AE3">
              <w:rPr>
                <w:rFonts w:ascii="GHEA Grapalat" w:hAnsi="GHEA Grapalat" w:cs="Arial"/>
                <w:sz w:val="20"/>
                <w:szCs w:val="20"/>
                <w:lang w:val="ru-RU"/>
              </w:rPr>
              <w:t>``</w:t>
            </w:r>
            <w:r w:rsidRPr="00A36AE3">
              <w:rPr>
                <w:rFonts w:ascii="GHEA Grapalat" w:hAnsi="GHEA Grapalat" w:cs="Sylfaen"/>
                <w:bCs/>
                <w:i/>
                <w:sz w:val="20"/>
                <w:szCs w:val="20"/>
                <w:lang w:val="ru-RU"/>
              </w:rPr>
              <w:t>(для подтверждения квалификации)</w:t>
            </w:r>
          </w:p>
        </w:tc>
      </w:tr>
      <w:tr w:rsidR="00595213" w:rsidRPr="00674CF9"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90D2D" w:rsidRDefault="00595213" w:rsidP="00CB0ADE">
            <w:pPr>
              <w:rPr>
                <w:rFonts w:ascii="GHEA Grapalat" w:hAnsi="GHEA Grapalat" w:cs="Arial"/>
                <w:sz w:val="20"/>
                <w:szCs w:val="20"/>
                <w:lang w:val="hy-AM"/>
              </w:rPr>
            </w:pPr>
            <w:r w:rsidRPr="00A36AE3">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право собственности, включая соглашение о возмещении убытков;</w:t>
            </w:r>
            <w:r w:rsidRPr="00A71D81">
              <w:rPr>
                <w:rFonts w:ascii="GHEA Grapalat" w:hAnsi="GHEA Grapalat" w:cs="Sylfaen"/>
                <w:sz w:val="20"/>
                <w:szCs w:val="20"/>
                <w:lang w:val="hy-AM"/>
              </w:rPr>
              <w:t>ихчисла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36AE3">
              <w:rPr>
                <w:rFonts w:ascii="GHEA Grapalat" w:hAnsi="GHEA Grapalat" w:cs="Sylfaen"/>
                <w:sz w:val="20"/>
                <w:szCs w:val="20"/>
                <w:lang w:val="ru-RU"/>
              </w:rPr>
              <w:t>код</w:t>
            </w:r>
            <w:r w:rsidRPr="00A71D81">
              <w:rPr>
                <w:rFonts w:ascii="GHEA Grapalat" w:hAnsi="GHEA Grapalat" w:cs="Arial"/>
                <w:sz w:val="20"/>
                <w:szCs w:val="20"/>
                <w:lang w:val="hy-AM"/>
              </w:rPr>
              <w:t>на базе которого изготовлен заряд) "</w:t>
            </w:r>
            <w:r w:rsidR="00732F9B">
              <w:rPr>
                <w:rFonts w:ascii="GHEA Grapalat" w:hAnsi="GHEA Grapalat" w:cs="Arial"/>
                <w:sz w:val="20"/>
                <w:szCs w:val="20"/>
                <w:lang w:val="hy-AM"/>
              </w:rPr>
              <w:t>AMAG2MD-GHAPZB-26/01</w:t>
            </w:r>
            <w:r w:rsidRPr="00A71D81">
              <w:rPr>
                <w:rFonts w:ascii="GHEA Grapalat" w:hAnsi="GHEA Grapalat" w:cs="Arial"/>
                <w:sz w:val="20"/>
                <w:szCs w:val="20"/>
                <w:lang w:val="hy-AM"/>
              </w:rPr>
              <w:t>"</w:t>
            </w:r>
          </w:p>
          <w:p w:rsidR="00595213" w:rsidRPr="00A36AE3" w:rsidRDefault="00595213" w:rsidP="00CB0ADE">
            <w:pPr>
              <w:rPr>
                <w:rFonts w:ascii="GHEA Grapalat" w:hAnsi="GHEA Grapalat" w:cs="Arial"/>
                <w:sz w:val="20"/>
                <w:szCs w:val="20"/>
                <w:lang w:val="ru-RU"/>
              </w:rPr>
            </w:pPr>
          </w:p>
        </w:tc>
      </w:tr>
      <w:tr w:rsidR="00595213" w:rsidRPr="00674CF9"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674CF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36AE3"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A36AE3">
              <w:rPr>
                <w:rFonts w:ascii="GHEA Grapalat" w:hAnsi="GHEA Grapalat" w:cs="Sylfaen"/>
                <w:sz w:val="20"/>
                <w:szCs w:val="20"/>
                <w:lang w:val="ru-RU"/>
              </w:rPr>
              <w:t>а. Подписи получателя</w:t>
            </w:r>
          </w:p>
          <w:p w:rsidR="00595213" w:rsidRPr="00A36AE3" w:rsidRDefault="00595213" w:rsidP="00CB0ADE">
            <w:pPr>
              <w:rPr>
                <w:rFonts w:ascii="GHEA Grapalat" w:hAnsi="GHEA Grapalat" w:cs="Sylfaen"/>
                <w:sz w:val="20"/>
                <w:szCs w:val="20"/>
                <w:lang w:val="ru-RU"/>
              </w:rPr>
            </w:pPr>
          </w:p>
          <w:p w:rsidR="00595213" w:rsidRPr="00A36AE3" w:rsidRDefault="00595213"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rPr>
                <w:rFonts w:ascii="GHEA Grapalat" w:hAnsi="GHEA Grapalat" w:cs="Tahoma"/>
                <w:color w:val="000000"/>
                <w:sz w:val="20"/>
                <w:szCs w:val="20"/>
                <w:lang w:val="ru-RU"/>
              </w:rPr>
            </w:pPr>
          </w:p>
          <w:p w:rsidR="00595213" w:rsidRPr="00A36AE3" w:rsidRDefault="00595213" w:rsidP="00CB0ADE">
            <w:pPr>
              <w:rPr>
                <w:rFonts w:ascii="GHEA Grapalat" w:hAnsi="GHEA Grapalat" w:cs="Sylfaen"/>
                <w:sz w:val="20"/>
                <w:szCs w:val="20"/>
                <w:lang w:val="ru-RU"/>
              </w:rPr>
            </w:pPr>
          </w:p>
          <w:p w:rsidR="00595213" w:rsidRPr="00A36AE3" w:rsidRDefault="00595213"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rPr>
                <w:rFonts w:ascii="GHEA Grapalat" w:hAnsi="GHEA Grapalat" w:cs="Sylfaen"/>
                <w:sz w:val="20"/>
                <w:szCs w:val="20"/>
                <w:lang w:val="ru-RU"/>
              </w:rPr>
            </w:pPr>
          </w:p>
          <w:p w:rsidR="00595213" w:rsidRPr="00A36AE3"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К.Т.</w:t>
            </w:r>
          </w:p>
          <w:p w:rsidR="00595213" w:rsidRPr="00A36AE3"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A36AE3"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A36AE3">
              <w:rPr>
                <w:rFonts w:ascii="GHEA Grapalat" w:hAnsi="GHEA Grapalat" w:cs="Sylfaen"/>
                <w:sz w:val="20"/>
                <w:szCs w:val="20"/>
                <w:lang w:val="ru-RU"/>
              </w:rPr>
              <w:t>а.Подписи плательщика:</w:t>
            </w:r>
          </w:p>
          <w:p w:rsidR="00595213" w:rsidRPr="00A36AE3" w:rsidRDefault="00595213" w:rsidP="00CB0ADE">
            <w:pPr>
              <w:jc w:val="right"/>
              <w:rPr>
                <w:rFonts w:ascii="GHEA Grapalat" w:hAnsi="GHEA Grapalat" w:cs="Sylfaen"/>
                <w:sz w:val="20"/>
                <w:szCs w:val="20"/>
                <w:lang w:val="ru-RU"/>
              </w:rPr>
            </w:pPr>
          </w:p>
          <w:p w:rsidR="00595213" w:rsidRPr="00A36AE3" w:rsidRDefault="00595213" w:rsidP="00CB0ADE">
            <w:pPr>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jc w:val="right"/>
              <w:rPr>
                <w:rFonts w:ascii="GHEA Grapalat" w:hAnsi="GHEA Grapalat" w:cs="Sylfaen"/>
                <w:sz w:val="20"/>
                <w:szCs w:val="20"/>
                <w:lang w:val="ru-RU"/>
              </w:rPr>
            </w:pPr>
          </w:p>
          <w:p w:rsidR="00595213" w:rsidRPr="00A36AE3"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A36AE3"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36AE3" w:rsidRDefault="00595213"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24.а. Бенефициарное финансовое учреждение</w:t>
            </w:r>
          </w:p>
          <w:p w:rsidR="00595213" w:rsidRPr="00A71D81" w:rsidRDefault="00595213" w:rsidP="00CB0ADE">
            <w:pPr>
              <w:rPr>
                <w:rFonts w:ascii="GHEA Grapalat" w:hAnsi="GHEA Grapalat" w:cs="Tahoma"/>
                <w:color w:val="000000"/>
                <w:sz w:val="20"/>
                <w:szCs w:val="20"/>
                <w:lang w:val="hy-AM"/>
              </w:rPr>
            </w:pPr>
          </w:p>
          <w:p w:rsidR="00595213" w:rsidRPr="00A36AE3"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595213" w:rsidRPr="00A36AE3" w:rsidRDefault="00595213" w:rsidP="00CB0ADE">
            <w:pPr>
              <w:rPr>
                <w:rFonts w:ascii="GHEA Grapalat" w:hAnsi="GHEA Grapalat" w:cs="Sylfaen"/>
                <w:sz w:val="20"/>
                <w:szCs w:val="20"/>
                <w:lang w:val="ru-RU"/>
              </w:rPr>
            </w:pPr>
          </w:p>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/подпись/</w:t>
            </w:r>
          </w:p>
          <w:p w:rsidR="00595213" w:rsidRPr="00A36AE3" w:rsidRDefault="00595213" w:rsidP="00CB0ADE">
            <w:pPr>
              <w:rPr>
                <w:rFonts w:ascii="GHEA Grapalat" w:hAnsi="GHEA Grapalat" w:cs="Tahoma"/>
                <w:color w:val="000000"/>
                <w:sz w:val="20"/>
                <w:szCs w:val="20"/>
                <w:lang w:val="ru-RU"/>
              </w:rPr>
            </w:pPr>
          </w:p>
          <w:p w:rsidR="00595213" w:rsidRPr="00A36AE3"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595213" w:rsidRPr="00A36AE3" w:rsidRDefault="00595213"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23.а. Финансовая организация, обслуживающая плательщика</w:t>
            </w: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674CF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23.б. К.Т.</w:t>
            </w:r>
          </w:p>
          <w:p w:rsidR="00595213" w:rsidRPr="00A36AE3" w:rsidRDefault="00595213" w:rsidP="00CB0ADE">
            <w:pPr>
              <w:rPr>
                <w:rFonts w:ascii="GHEA Grapalat" w:hAnsi="GHEA Grapalat" w:cs="Sylfaen"/>
                <w:sz w:val="20"/>
                <w:szCs w:val="20"/>
                <w:lang w:val="ru-RU"/>
              </w:rPr>
            </w:pPr>
          </w:p>
          <w:p w:rsidR="00595213" w:rsidRPr="00A36AE3" w:rsidRDefault="00595213" w:rsidP="00CB0ADE">
            <w:pPr>
              <w:rPr>
                <w:rFonts w:ascii="GHEA Grapalat" w:hAnsi="GHEA Grapalat" w:cs="Sylfaen"/>
                <w:sz w:val="20"/>
                <w:szCs w:val="20"/>
                <w:lang w:val="ru-RU"/>
              </w:rPr>
            </w:pPr>
          </w:p>
          <w:p w:rsidR="00595213" w:rsidRPr="00A36AE3" w:rsidRDefault="00595213" w:rsidP="00CB0ADE">
            <w:pPr>
              <w:rPr>
                <w:rFonts w:ascii="GHEA Grapalat" w:hAnsi="GHEA Grapalat" w:cs="Sylfaen"/>
                <w:color w:val="000000"/>
                <w:sz w:val="20"/>
                <w:szCs w:val="20"/>
                <w:lang w:val="ru-RU"/>
              </w:rPr>
            </w:pPr>
            <w:r w:rsidRPr="00A36AE3">
              <w:rPr>
                <w:rFonts w:ascii="GHEA Grapalat" w:hAnsi="GHEA Grapalat" w:cs="Sylfaen"/>
                <w:sz w:val="20"/>
                <w:szCs w:val="20"/>
                <w:lang w:val="ru-RU"/>
              </w:rPr>
              <w:t>23. в. Дата исполнения:</w:t>
            </w:r>
            <w:r w:rsidRPr="00A36AE3">
              <w:rPr>
                <w:rFonts w:ascii="GHEA Grapalat" w:hAnsi="GHEA Grapalat" w:cs="Tahoma"/>
                <w:color w:val="000000"/>
                <w:sz w:val="20"/>
                <w:szCs w:val="20"/>
                <w:lang w:val="ru-RU"/>
              </w:rPr>
              <w:t>"___"</w:t>
            </w:r>
            <w:r w:rsidRPr="00A36AE3">
              <w:rPr>
                <w:rFonts w:ascii="GHEA Grapalat" w:hAnsi="GHEA Grapalat" w:cs="Sylfaen"/>
                <w:color w:val="000000"/>
                <w:sz w:val="20"/>
                <w:szCs w:val="20"/>
                <w:lang w:val="ru-RU"/>
              </w:rPr>
              <w:t>___</w:t>
            </w:r>
            <w:r w:rsidRPr="00A36AE3">
              <w:rPr>
                <w:rFonts w:ascii="GHEA Grapalat" w:hAnsi="GHEA Grapalat" w:cs="Tahoma"/>
                <w:color w:val="000000"/>
                <w:sz w:val="20"/>
                <w:szCs w:val="20"/>
                <w:lang w:val="ru-RU"/>
              </w:rPr>
              <w:t>20___</w:t>
            </w:r>
            <w:r w:rsidRPr="00A36AE3">
              <w:rPr>
                <w:rFonts w:ascii="GHEA Grapalat" w:hAnsi="GHEA Grapalat" w:cs="Sylfaen"/>
                <w:color w:val="000000"/>
                <w:sz w:val="20"/>
                <w:szCs w:val="20"/>
                <w:lang w:val="ru-RU"/>
              </w:rPr>
              <w:t>год</w:t>
            </w:r>
          </w:p>
          <w:p w:rsidR="00595213" w:rsidRPr="00A36AE3" w:rsidRDefault="00595213" w:rsidP="00CB0ADE">
            <w:pPr>
              <w:rPr>
                <w:rFonts w:ascii="GHEA Grapalat" w:hAnsi="GHEA Grapalat" w:cs="Sylfaen"/>
                <w:color w:val="000000"/>
                <w:sz w:val="20"/>
                <w:szCs w:val="20"/>
                <w:lang w:val="ru-RU"/>
              </w:rPr>
            </w:pPr>
          </w:p>
          <w:p w:rsidR="00595213" w:rsidRPr="00A36AE3" w:rsidRDefault="00595213" w:rsidP="00CB0ADE">
            <w:pPr>
              <w:rPr>
                <w:rFonts w:ascii="GHEA Grapalat" w:hAnsi="GHEA Grapalat" w:cs="Sylfaen"/>
                <w:sz w:val="20"/>
                <w:szCs w:val="20"/>
                <w:lang w:val="ru-RU"/>
              </w:rPr>
            </w:pPr>
          </w:p>
          <w:p w:rsidR="00595213" w:rsidRPr="00A36AE3"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действующими условиями и порядком заполнения письма-запроса на оплату»,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74CF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указанного поля/</w:t>
            </w:r>
          </w:p>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36AE3">
              <w:rPr>
                <w:rFonts w:ascii="GHEA Grapalat" w:hAnsi="GHEA Grapalat"/>
                <w:b/>
                <w:sz w:val="20"/>
                <w:szCs w:val="20"/>
                <w:lang w:val="ru-RU"/>
              </w:rPr>
              <w:t>Требование выполнить действительное условие</w:t>
            </w:r>
          </w:p>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Период действия:</w:t>
            </w:r>
          </w:p>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дополнительная сторона:</w:t>
            </w:r>
          </w:p>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получатель или плательщик</w:t>
            </w:r>
          </w:p>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674CF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674CF9" w:rsidTr="00CB0ADE">
        <w:tc>
          <w:tcPr>
            <w:tcW w:w="72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pStyle w:val="afe"/>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получателем при подаче платежного требования в банк плательщика</w:t>
            </w:r>
          </w:p>
        </w:tc>
      </w:tr>
      <w:tr w:rsidR="00631658" w:rsidRPr="00674CF9" w:rsidTr="00CB0ADE">
        <w:tc>
          <w:tcPr>
            <w:tcW w:w="72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pStyle w:val="afe"/>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36AE3">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pStyle w:val="afe"/>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A36AE3">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674CF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674CF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674CF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674CF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674CF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(цифрамии:в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674CF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w:t>
            </w:r>
            <w:r w:rsidRPr="00A36AE3">
              <w:rPr>
                <w:rFonts w:ascii="GHEA Grapalat" w:hAnsi="GHEA Grapalat"/>
                <w:sz w:val="20"/>
                <w:szCs w:val="20"/>
                <w:lang w:val="ru-RU"/>
              </w:rPr>
              <w:lastRenderedPageBreak/>
              <w:t>требования,код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DE14C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36AE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674CF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36AE3">
              <w:rPr>
                <w:rFonts w:ascii="GHEA Grapalat" w:hAnsi="GHEA Grapalat"/>
                <w:sz w:val="20"/>
                <w:szCs w:val="20"/>
                <w:lang w:val="ru-RU"/>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674CF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631658" w:rsidRPr="00674CF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подписывается получателем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674CF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674CF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674CF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дата, время, </w:t>
            </w:r>
            <w:r w:rsidRPr="00A71D81">
              <w:rPr>
                <w:rFonts w:ascii="GHEA Grapalat" w:hAnsi="GHEA Grapalat"/>
                <w:sz w:val="20"/>
                <w:szCs w:val="20"/>
                <w:lang w:val="hy-AM"/>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lastRenderedPageBreak/>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674CF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674CF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674CF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bl>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rPr>
          <w:rFonts w:ascii="GHEA Grapalat" w:hAnsi="GHEA Grapalat"/>
          <w:lang w:val="ru-RU"/>
        </w:rPr>
      </w:pPr>
    </w:p>
    <w:p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Приложение 5.1</w:t>
      </w:r>
    </w:p>
    <w:p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732F9B">
        <w:rPr>
          <w:rFonts w:ascii="GHEA Grapalat" w:hAnsi="GHEA Grapalat" w:cs="Sylfaen"/>
          <w:b/>
          <w:lang w:val="es-ES"/>
        </w:rPr>
        <w:t>AMAG2MD-GHAPZB-26/01</w:t>
      </w:r>
      <w:r w:rsidRPr="00A71D81">
        <w:rPr>
          <w:rFonts w:ascii="GHEA Grapalat" w:hAnsi="GHEA Grapalat"/>
          <w:lang w:val="es-ES"/>
        </w:rPr>
        <w:t>»</w:t>
      </w:r>
      <w:r w:rsidR="00631658" w:rsidRPr="00A71D81">
        <w:rPr>
          <w:rFonts w:ascii="GHEA Grapalat" w:hAnsi="GHEA Grapalat" w:cs="Sylfaen"/>
          <w:b/>
          <w:lang w:val="hy-AM"/>
        </w:rPr>
        <w:t>* с кодом</w:t>
      </w:r>
    </w:p>
    <w:p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631658" w:rsidRPr="00A71D81">
        <w:rPr>
          <w:rFonts w:ascii="GHEA Grapalat" w:hAnsi="GHEA Grapalat" w:cs="Sylfaen"/>
          <w:b/>
          <w:lang w:val="hy-AM"/>
        </w:rPr>
        <w:t>приглашения</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ДЕЛИКТ СОГЛАШЕНИЕ</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00780DDE" w:rsidRPr="0004043C">
        <w:rPr>
          <w:rFonts w:ascii="GHEA Grapalat" w:hAnsi="GHEA Grapalat"/>
          <w:sz w:val="20"/>
          <w:szCs w:val="20"/>
          <w:lang w:val="af-ZA"/>
        </w:rPr>
        <w:t>&lt;&lt;Село Арарат Араратского марза</w:t>
      </w:r>
      <w:r w:rsidR="00780DDE" w:rsidRPr="0004043C">
        <w:rPr>
          <w:rFonts w:ascii="GHEA Grapalat" w:hAnsi="GHEA Grapalat" w:cs="Sylfaen"/>
          <w:sz w:val="20"/>
          <w:szCs w:val="20"/>
          <w:lang w:val="hy-AM"/>
        </w:rPr>
        <w:t>Средняя школа N</w:t>
      </w:r>
      <w:r w:rsidR="00822792">
        <w:rPr>
          <w:rFonts w:ascii="GHEA Grapalat" w:hAnsi="GHEA Grapalat" w:cs="Sylfaen"/>
          <w:sz w:val="20"/>
          <w:szCs w:val="20"/>
          <w:lang w:val="ru-RU"/>
        </w:rPr>
        <w:t>2</w:t>
      </w:r>
      <w:r w:rsidR="00780DDE" w:rsidRPr="0004043C">
        <w:rPr>
          <w:rFonts w:ascii="GHEA Grapalat" w:hAnsi="GHEA Grapalat"/>
          <w:sz w:val="20"/>
          <w:szCs w:val="20"/>
          <w:lang w:val="af-ZA"/>
        </w:rPr>
        <w:t>&gt;&gt;:</w:t>
      </w:r>
      <w:r w:rsidR="00780DDE" w:rsidRPr="0004043C">
        <w:rPr>
          <w:rFonts w:ascii="GHEA Grapalat" w:hAnsi="GHEA Grapalat" w:cs="Sylfaen"/>
          <w:sz w:val="20"/>
          <w:szCs w:val="20"/>
          <w:lang w:val="af-ZA"/>
        </w:rPr>
        <w:t>ПОАЦ:</w:t>
      </w:r>
      <w:r w:rsidR="00780DDE" w:rsidRPr="00A71D81">
        <w:rPr>
          <w:rFonts w:ascii="GHEA Grapalat" w:hAnsi="GHEA Grapalat" w:cs="GHEA Grapalat"/>
          <w:sz w:val="20"/>
          <w:szCs w:val="20"/>
          <w:lang w:val="pt-BR"/>
        </w:rPr>
        <w:t>* (далее - Клиент) от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6F279E" w:rsidRPr="00A71D81">
        <w:rPr>
          <w:rFonts w:ascii="GHEA Grapalat" w:hAnsi="GHEA Grapalat"/>
          <w:lang w:val="es-ES"/>
        </w:rPr>
        <w:t>"</w:t>
      </w:r>
      <w:r w:rsidR="00732F9B">
        <w:rPr>
          <w:rFonts w:ascii="GHEA Grapalat" w:hAnsi="GHEA Grapalat" w:cs="Sylfaen"/>
          <w:b/>
          <w:sz w:val="20"/>
          <w:szCs w:val="20"/>
          <w:lang w:val="es-ES"/>
        </w:rPr>
        <w:t>AMAG2MD-GHAPZB-26/01</w:t>
      </w:r>
      <w:r w:rsidR="006F279E" w:rsidRPr="00A71D81">
        <w:rPr>
          <w:rFonts w:ascii="GHEA Grapalat" w:hAnsi="GHEA Grapalat"/>
          <w:lang w:val="es-ES"/>
        </w:rPr>
        <w:t>»</w:t>
      </w:r>
      <w:r w:rsidRPr="00A71D81">
        <w:rPr>
          <w:rFonts w:ascii="GHEA Grapalat" w:hAnsi="GHEA Grapalat" w:cs="GHEA Grapalat"/>
          <w:sz w:val="20"/>
          <w:szCs w:val="20"/>
          <w:lang w:val="pt-BR"/>
        </w:rPr>
        <w:t>* к процедуре покупки с кодом.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целях обеспечения исполнения договора, который должен быть заключен в результате процедуры покупки, Компания представляет Клиенту настоящее соглашение о возмещении убытков и приложенное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«Запрос»), приложенное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удостоверяет «принятый платеж», заполненный в поле «Условия платежа» Претензии, и в этом случае банк /плательщик/,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инструкции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настоящее соглашение о возмещении убытков и прилагаемую Претензию в оригинальной форме в Банк-плательщик, письменно уведомив об этом Компанию.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представить Банку-плательщику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Компанией) и негативные последствия, возникшие у Компании в результате выплаты суммы, указанной в Требовании,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информирует об этом Клиента в письменной форме в течение 2 (двух) рабочих дней после получения платежного требования.</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настоящего договора и приложенного Письма-Требования в Банк, в случае, если денежные средства не будут выплачены Клиенту в течение десяти рабочих дней по причинам, не зависящим от Банка, Клиент передает информацию о Компании, связанную с неуплатой, в «АКРА Кредит». Отчетность» ЗАО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Настоящий договор и Письмо-требование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Компанией обязательств, принятых на себя по договору заключил.</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Компания удостоверяет, что данное соглашение о возмещении убытков и прилагаемая Претензия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комиссии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674CF9"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A36AE3">
              <w:rPr>
                <w:rFonts w:ascii="GHEA Grapalat" w:hAnsi="GHEA Grapalat" w:cs="Arial"/>
                <w:sz w:val="20"/>
                <w:szCs w:val="20"/>
                <w:lang w:val="ru-RU"/>
              </w:rPr>
              <w:t>``</w:t>
            </w:r>
          </w:p>
        </w:tc>
      </w:tr>
      <w:tr w:rsidR="00334B2F" w:rsidRPr="00674CF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A36AE3">
              <w:rPr>
                <w:rFonts w:ascii="GHEA Grapalat" w:hAnsi="GHEA Grapalat" w:cs="Sylfaen"/>
                <w:sz w:val="20"/>
                <w:szCs w:val="20"/>
                <w:lang w:val="ru-RU"/>
              </w:rPr>
              <w:t>Банк)</w:t>
            </w:r>
            <w:r w:rsidRPr="00A36AE3">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Sylfaen"/>
                <w:sz w:val="20"/>
                <w:szCs w:val="20"/>
              </w:rPr>
              <w:t>PSC</w:t>
            </w:r>
            <w:r w:rsidRPr="00A71D81">
              <w:rPr>
                <w:rFonts w:ascii="GHEA Grapalat" w:hAnsi="GHEA Grapalat" w:cs="Arial"/>
                <w:sz w:val="20"/>
                <w:szCs w:val="20"/>
              </w:rPr>
              <w:t>``</w:t>
            </w:r>
          </w:p>
        </w:tc>
      </w:tr>
      <w:tr w:rsidR="00780DDE" w:rsidRPr="00674CF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822792">
            <w:pPr>
              <w:rPr>
                <w:rFonts w:ascii="GHEA Grapalat" w:hAnsi="GHEA Grapalat" w:cs="Arial"/>
                <w:sz w:val="20"/>
                <w:szCs w:val="20"/>
                <w:lang w:val="ru-RU"/>
              </w:rPr>
            </w:pPr>
            <w:r w:rsidRPr="0048258B">
              <w:rPr>
                <w:rFonts w:ascii="Sylfaen" w:hAnsi="Sylfaen" w:cs="Sylfaen"/>
                <w:sz w:val="20"/>
                <w:szCs w:val="20"/>
                <w:lang w:val="hy-AM"/>
              </w:rPr>
              <w:t>9. Имя или фамилия получателя</w:t>
            </w:r>
            <w:r w:rsidRPr="00A36AE3">
              <w:rPr>
                <w:rFonts w:ascii="Sylfaen" w:hAnsi="Sylfaen" w:cs="Arial"/>
                <w:sz w:val="20"/>
                <w:szCs w:val="20"/>
                <w:lang w:val="ru-RU"/>
              </w:rPr>
              <w:t>``</w:t>
            </w:r>
            <w:r w:rsidRPr="0004043C">
              <w:rPr>
                <w:rFonts w:ascii="GHEA Grapalat" w:hAnsi="GHEA Grapalat"/>
                <w:sz w:val="20"/>
                <w:szCs w:val="20"/>
                <w:lang w:val="af-ZA"/>
              </w:rPr>
              <w:t>&lt;&lt;Село Арарат Араратского марза</w:t>
            </w:r>
            <w:r w:rsidRPr="0004043C">
              <w:rPr>
                <w:rFonts w:ascii="GHEA Grapalat" w:hAnsi="GHEA Grapalat" w:cs="Sylfaen"/>
                <w:sz w:val="20"/>
                <w:szCs w:val="20"/>
                <w:lang w:val="hy-AM"/>
              </w:rPr>
              <w:t>Средняя школа N</w:t>
            </w:r>
            <w:r w:rsidR="00822792">
              <w:rPr>
                <w:rFonts w:ascii="GHEA Grapalat" w:hAnsi="GHEA Grapalat" w:cs="Sylfaen"/>
                <w:sz w:val="20"/>
                <w:szCs w:val="20"/>
                <w:lang w:val="ru-RU"/>
              </w:rPr>
              <w:t>2</w:t>
            </w:r>
            <w:r w:rsidRPr="0004043C">
              <w:rPr>
                <w:rFonts w:ascii="GHEA Grapalat" w:hAnsi="GHEA Grapalat"/>
                <w:sz w:val="20"/>
                <w:szCs w:val="20"/>
                <w:lang w:val="af-ZA"/>
              </w:rPr>
              <w:t>&gt;&gt;:</w:t>
            </w:r>
            <w:r w:rsidRPr="0004043C">
              <w:rPr>
                <w:rFonts w:ascii="GHEA Grapalat" w:hAnsi="GHEA Grapalat" w:cs="Sylfaen"/>
                <w:sz w:val="20"/>
                <w:szCs w:val="20"/>
                <w:lang w:val="af-ZA"/>
              </w:rPr>
              <w:t>ПОАЦ:</w:t>
            </w:r>
          </w:p>
        </w:tc>
      </w:tr>
      <w:tr w:rsidR="00780DDE" w:rsidRPr="00674CF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780DDE">
            <w:pPr>
              <w:rPr>
                <w:rFonts w:ascii="GHEA Grapalat" w:hAnsi="GHEA Grapalat" w:cs="Sylfaen"/>
                <w:sz w:val="20"/>
                <w:szCs w:val="20"/>
                <w:lang w:val="ru-RU"/>
              </w:rPr>
            </w:pPr>
            <w:r w:rsidRPr="0048258B">
              <w:rPr>
                <w:rFonts w:ascii="Sylfaen" w:hAnsi="Sylfaen" w:cs="Sylfaen"/>
                <w:sz w:val="20"/>
                <w:szCs w:val="20"/>
                <w:lang w:val="ru-RU"/>
              </w:rPr>
              <w:t>10. Бенефициар</w:t>
            </w:r>
            <w:r w:rsidRPr="0048258B">
              <w:rPr>
                <w:rFonts w:ascii="Sylfaen" w:hAnsi="Sylfaen" w:cs="Sylfaen"/>
                <w:sz w:val="20"/>
                <w:szCs w:val="20"/>
              </w:rPr>
              <w:t>PSC</w:t>
            </w:r>
            <w:r w:rsidRPr="00A36AE3">
              <w:rPr>
                <w:rFonts w:ascii="Sylfaen" w:hAnsi="Sylfaen" w:cs="Sylfaen"/>
                <w:sz w:val="20"/>
                <w:szCs w:val="20"/>
                <w:lang w:val="ru-RU"/>
              </w:rPr>
              <w:t xml:space="preserve"> (не может быть заполнено)</w:t>
            </w:r>
          </w:p>
        </w:tc>
      </w:tr>
      <w:tr w:rsidR="00780DDE"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A0551B">
            <w:pPr>
              <w:rPr>
                <w:rFonts w:ascii="GHEA Grapalat" w:hAnsi="GHEA Grapalat" w:cs="Arial"/>
                <w:sz w:val="20"/>
                <w:szCs w:val="20"/>
              </w:rPr>
            </w:pPr>
            <w:r w:rsidRPr="0048258B">
              <w:rPr>
                <w:rFonts w:ascii="Sylfaen" w:hAnsi="Sylfaen" w:cs="Sylfaen"/>
                <w:sz w:val="20"/>
                <w:szCs w:val="20"/>
                <w:lang w:val="hy-AM"/>
              </w:rPr>
              <w:t>11. Бенефициар</w:t>
            </w:r>
            <w:r w:rsidRPr="0048258B">
              <w:rPr>
                <w:rFonts w:ascii="Sylfaen" w:hAnsi="Sylfaen" w:cs="Sylfaen"/>
                <w:sz w:val="20"/>
                <w:szCs w:val="20"/>
              </w:rPr>
              <w:t>АВК</w:t>
            </w:r>
            <w:r w:rsidRPr="0048258B">
              <w:rPr>
                <w:rFonts w:ascii="Sylfaen" w:hAnsi="Sylfaen" w:cs="Arial"/>
                <w:sz w:val="20"/>
                <w:szCs w:val="20"/>
              </w:rPr>
              <w:t>041038</w:t>
            </w:r>
            <w:r w:rsidR="00A0551B">
              <w:rPr>
                <w:rFonts w:ascii="Sylfaen" w:hAnsi="Sylfaen" w:cs="Arial"/>
                <w:sz w:val="20"/>
                <w:szCs w:val="20"/>
              </w:rPr>
              <w:t>92</w:t>
            </w:r>
          </w:p>
        </w:tc>
      </w:tr>
      <w:tr w:rsidR="00780DDE" w:rsidRPr="00674CF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A36AE3">
              <w:rPr>
                <w:rFonts w:ascii="Sylfaen" w:hAnsi="Sylfaen" w:cs="Sylfaen"/>
                <w:sz w:val="20"/>
                <w:szCs w:val="20"/>
                <w:lang w:val="ru-RU"/>
              </w:rPr>
              <w:t>12. Бенефициару</w:t>
            </w:r>
            <w:r w:rsidRPr="0048258B">
              <w:rPr>
                <w:rFonts w:ascii="Sylfaen" w:hAnsi="Sylfaen" w:cs="Sylfaen"/>
                <w:sz w:val="20"/>
                <w:szCs w:val="20"/>
                <w:lang w:val="hy-AM"/>
              </w:rPr>
              <w:t>обслуживающая финансовая организация (банк)</w:t>
            </w:r>
            <w:r w:rsidRPr="00A36AE3">
              <w:rPr>
                <w:rFonts w:ascii="Sylfaen" w:hAnsi="Sylfaen" w:cs="Arial"/>
                <w:sz w:val="20"/>
                <w:szCs w:val="20"/>
                <w:lang w:val="ru-RU"/>
              </w:rPr>
              <w:t>``</w:t>
            </w:r>
            <w:r w:rsidRPr="00896E45">
              <w:rPr>
                <w:rFonts w:ascii="GHEA Grapalat" w:hAnsi="GHEA Grapalat"/>
                <w:sz w:val="22"/>
                <w:szCs w:val="22"/>
                <w:lang w:val="hy-AM"/>
              </w:rPr>
              <w:t>финский первый оперативный страх</w:t>
            </w:r>
          </w:p>
        </w:tc>
      </w:tr>
      <w:tr w:rsidR="00780DDE" w:rsidRPr="00A36AE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0551B" w:rsidRDefault="00780DDE" w:rsidP="00A0551B">
            <w:pPr>
              <w:rPr>
                <w:rFonts w:ascii="GHEA Grapalat" w:hAnsi="GHEA Grapalat" w:cs="Arial"/>
                <w:sz w:val="20"/>
                <w:szCs w:val="20"/>
              </w:rPr>
            </w:pPr>
            <w:r w:rsidRPr="00A36AE3">
              <w:rPr>
                <w:rFonts w:ascii="Sylfaen" w:hAnsi="Sylfaen" w:cs="Sylfaen"/>
                <w:sz w:val="20"/>
                <w:szCs w:val="20"/>
                <w:lang w:val="ru-RU"/>
              </w:rPr>
              <w:t>13. Бенефициарсчетномер</w:t>
            </w:r>
            <w:r w:rsidRPr="00A36AE3">
              <w:rPr>
                <w:rFonts w:ascii="Sylfaen" w:hAnsi="Sylfaen" w:cs="Arial"/>
                <w:sz w:val="20"/>
                <w:szCs w:val="20"/>
                <w:lang w:val="ru-RU"/>
              </w:rPr>
              <w:t>(</w:t>
            </w:r>
            <w:r w:rsidRPr="00A36AE3">
              <w:rPr>
                <w:rFonts w:ascii="Sylfaen" w:hAnsi="Sylfaen" w:cs="Sylfaen"/>
                <w:sz w:val="20"/>
                <w:szCs w:val="20"/>
                <w:lang w:val="ru-RU"/>
              </w:rPr>
              <w:t>РС</w:t>
            </w:r>
            <w:r w:rsidRPr="00A36AE3">
              <w:rPr>
                <w:rFonts w:ascii="Sylfaen" w:hAnsi="Sylfaen" w:cs="Arial"/>
                <w:sz w:val="20"/>
                <w:szCs w:val="20"/>
                <w:lang w:val="ru-RU"/>
              </w:rPr>
              <w:t>.Н)</w:t>
            </w:r>
            <w:r w:rsidRPr="00A36AE3">
              <w:rPr>
                <w:rFonts w:ascii="Sylfaen" w:hAnsi="Sylfaen" w:cs="Sylfaen"/>
                <w:color w:val="000000"/>
                <w:sz w:val="20"/>
                <w:szCs w:val="20"/>
                <w:lang w:val="ru-RU"/>
              </w:rPr>
              <w:t>9004280001</w:t>
            </w:r>
            <w:r w:rsidR="00A0551B">
              <w:rPr>
                <w:rFonts w:ascii="Sylfaen" w:hAnsi="Sylfaen" w:cs="Sylfaen"/>
                <w:color w:val="000000"/>
                <w:sz w:val="20"/>
                <w:szCs w:val="20"/>
              </w:rPr>
              <w:t>79</w:t>
            </w:r>
          </w:p>
        </w:tc>
      </w:tr>
      <w:tr w:rsidR="00334B2F" w:rsidRPr="00674CF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36AE3">
              <w:rPr>
                <w:rFonts w:ascii="GHEA Grapalat" w:hAnsi="GHEA Grapalat" w:cs="Sylfaen"/>
                <w:sz w:val="20"/>
                <w:szCs w:val="20"/>
                <w:lang w:val="ru-RU"/>
              </w:rPr>
              <w:t>14. Сумма</w:t>
            </w:r>
            <w:r w:rsidRPr="00A36AE3">
              <w:rPr>
                <w:rFonts w:ascii="GHEA Grapalat" w:hAnsi="GHEA Grapalat" w:cs="Arial"/>
                <w:sz w:val="20"/>
                <w:szCs w:val="20"/>
                <w:lang w:val="ru-RU"/>
              </w:rPr>
              <w:t>(</w:t>
            </w:r>
            <w:r w:rsidRPr="00A36AE3">
              <w:rPr>
                <w:rFonts w:ascii="GHEA Grapalat" w:hAnsi="GHEA Grapalat" w:cs="Sylfaen"/>
                <w:sz w:val="20"/>
                <w:szCs w:val="20"/>
                <w:lang w:val="ru-RU"/>
              </w:rPr>
              <w:t>в цифрахи:в словах)</w:t>
            </w:r>
            <w:r w:rsidRPr="00A36AE3">
              <w:rPr>
                <w:rFonts w:ascii="GHEA Grapalat" w:hAnsi="GHEA Grapalat" w:cs="Arial"/>
                <w:sz w:val="20"/>
                <w:szCs w:val="20"/>
                <w:lang w:val="ru-RU"/>
              </w:rPr>
              <w:t>``</w:t>
            </w:r>
          </w:p>
        </w:tc>
      </w:tr>
      <w:tr w:rsidR="00334B2F" w:rsidRPr="00674CF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15. Принятая сумма: (цифрамии:прописью) (предназначен для частичного принятия указанной суммы, которая не применяется)</w:t>
            </w:r>
          </w:p>
        </w:tc>
      </w:tr>
      <w:tr w:rsidR="00334B2F" w:rsidRPr="00674CF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36AE3">
              <w:rPr>
                <w:rFonts w:ascii="GHEA Grapalat" w:hAnsi="GHEA Grapalat" w:cs="Sylfaen"/>
                <w:sz w:val="20"/>
                <w:szCs w:val="20"/>
                <w:lang w:val="ru-RU"/>
              </w:rPr>
              <w:t>16. Валюта</w:t>
            </w:r>
            <w:r w:rsidRPr="00A36AE3">
              <w:rPr>
                <w:rFonts w:ascii="GHEA Grapalat" w:hAnsi="GHEA Grapalat" w:cs="Arial"/>
                <w:sz w:val="20"/>
                <w:szCs w:val="20"/>
                <w:lang w:val="ru-RU"/>
              </w:rPr>
              <w:t>(</w:t>
            </w:r>
            <w:r w:rsidRPr="00A36AE3">
              <w:rPr>
                <w:rFonts w:ascii="GHEA Grapalat" w:hAnsi="GHEA Grapalat" w:cs="Sylfaen"/>
                <w:sz w:val="20"/>
                <w:szCs w:val="20"/>
                <w:lang w:val="ru-RU"/>
              </w:rPr>
              <w:t>в словахи:с кодом</w:t>
            </w:r>
            <w:r w:rsidRPr="00A36AE3">
              <w:rPr>
                <w:rFonts w:ascii="GHEA Grapalat" w:hAnsi="GHEA Grapalat" w:cs="Arial"/>
                <w:sz w:val="20"/>
                <w:szCs w:val="20"/>
                <w:lang w:val="ru-RU"/>
              </w:rPr>
              <w:t>)`</w:t>
            </w:r>
          </w:p>
        </w:tc>
      </w:tr>
      <w:tr w:rsidR="00334B2F" w:rsidRPr="00674CF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36AE3">
              <w:rPr>
                <w:rFonts w:ascii="GHEA Grapalat" w:hAnsi="GHEA Grapalat" w:cs="Sylfaen"/>
                <w:sz w:val="20"/>
                <w:szCs w:val="20"/>
                <w:lang w:val="ru-RU"/>
              </w:rPr>
              <w:t>17. Транзакция</w:t>
            </w:r>
            <w:r w:rsidRPr="00A36AE3">
              <w:rPr>
                <w:rFonts w:ascii="GHEA Grapalat" w:hAnsi="GHEA Grapalat" w:cs="Arial"/>
                <w:sz w:val="20"/>
                <w:szCs w:val="20"/>
                <w:lang w:val="ru-RU"/>
              </w:rPr>
              <w:t>(</w:t>
            </w:r>
            <w:r w:rsidRPr="00A36AE3">
              <w:rPr>
                <w:rFonts w:ascii="GHEA Grapalat" w:hAnsi="GHEA Grapalat" w:cs="Sylfaen"/>
                <w:sz w:val="20"/>
                <w:szCs w:val="20"/>
                <w:lang w:val="ru-RU"/>
              </w:rPr>
              <w:t>оплата</w:t>
            </w:r>
            <w:r w:rsidRPr="00A36AE3">
              <w:rPr>
                <w:rFonts w:ascii="GHEA Grapalat" w:hAnsi="GHEA Grapalat" w:cs="Arial"/>
                <w:sz w:val="20"/>
                <w:szCs w:val="20"/>
                <w:lang w:val="ru-RU"/>
              </w:rPr>
              <w:t>)</w:t>
            </w:r>
            <w:r w:rsidRPr="00A36AE3">
              <w:rPr>
                <w:rFonts w:ascii="GHEA Grapalat" w:hAnsi="GHEA Grapalat" w:cs="Sylfaen"/>
                <w:sz w:val="20"/>
                <w:szCs w:val="20"/>
                <w:lang w:val="ru-RU"/>
              </w:rPr>
              <w:t>цель</w:t>
            </w:r>
            <w:r w:rsidRPr="00A36AE3">
              <w:rPr>
                <w:rFonts w:ascii="GHEA Grapalat" w:hAnsi="GHEA Grapalat" w:cs="Arial"/>
                <w:sz w:val="20"/>
                <w:szCs w:val="20"/>
                <w:lang w:val="ru-RU"/>
              </w:rPr>
              <w:t>``</w:t>
            </w:r>
            <w:r w:rsidRPr="00A36AE3">
              <w:rPr>
                <w:rFonts w:ascii="GHEA Grapalat" w:hAnsi="GHEA Grapalat" w:cs="Sylfaen"/>
                <w:bCs/>
                <w:i/>
                <w:sz w:val="20"/>
                <w:szCs w:val="20"/>
                <w:lang w:val="ru-RU"/>
              </w:rPr>
              <w:t>(для обеспечения исполнения контракта)</w:t>
            </w:r>
          </w:p>
        </w:tc>
      </w:tr>
      <w:tr w:rsidR="00334B2F" w:rsidRPr="00674CF9"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48739F" w:rsidRDefault="00334B2F" w:rsidP="00CB0ADE">
            <w:pPr>
              <w:rPr>
                <w:rFonts w:ascii="GHEA Grapalat" w:hAnsi="GHEA Grapalat" w:cs="Arial"/>
                <w:sz w:val="20"/>
                <w:szCs w:val="20"/>
                <w:lang w:val="hy-AM"/>
              </w:rPr>
            </w:pPr>
            <w:r w:rsidRPr="00A36AE3">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право собственности, включая соглашение о возмещении убытков;</w:t>
            </w:r>
            <w:r w:rsidRPr="00A71D81">
              <w:rPr>
                <w:rFonts w:ascii="GHEA Grapalat" w:hAnsi="GHEA Grapalat" w:cs="Sylfaen"/>
                <w:sz w:val="20"/>
                <w:szCs w:val="20"/>
                <w:lang w:val="hy-AM"/>
              </w:rPr>
              <w:t>ихчисла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36AE3">
              <w:rPr>
                <w:rFonts w:ascii="GHEA Grapalat" w:hAnsi="GHEA Grapalat" w:cs="Sylfaen"/>
                <w:sz w:val="20"/>
                <w:szCs w:val="20"/>
                <w:lang w:val="ru-RU"/>
              </w:rPr>
              <w:t>код</w:t>
            </w:r>
            <w:r w:rsidRPr="00A71D81">
              <w:rPr>
                <w:rFonts w:ascii="GHEA Grapalat" w:hAnsi="GHEA Grapalat" w:cs="Arial"/>
                <w:sz w:val="20"/>
                <w:szCs w:val="20"/>
                <w:lang w:val="hy-AM"/>
              </w:rPr>
              <w:t>на базе которого изготовлен заряд) "</w:t>
            </w:r>
            <w:r w:rsidR="00732F9B">
              <w:rPr>
                <w:rFonts w:ascii="GHEA Grapalat" w:hAnsi="GHEA Grapalat" w:cs="Arial"/>
                <w:sz w:val="20"/>
                <w:szCs w:val="20"/>
                <w:lang w:val="hy-AM"/>
              </w:rPr>
              <w:t>AMAG2MD-GHAPZB-26/01</w:t>
            </w:r>
            <w:r w:rsidRPr="00A71D81">
              <w:rPr>
                <w:rFonts w:ascii="GHEA Grapalat" w:hAnsi="GHEA Grapalat" w:cs="Arial"/>
                <w:sz w:val="20"/>
                <w:szCs w:val="20"/>
                <w:lang w:val="hy-AM"/>
              </w:rPr>
              <w:t>"</w:t>
            </w:r>
          </w:p>
          <w:p w:rsidR="00334B2F" w:rsidRPr="00A36AE3" w:rsidRDefault="00334B2F" w:rsidP="00CB0ADE">
            <w:pPr>
              <w:rPr>
                <w:rFonts w:ascii="GHEA Grapalat" w:hAnsi="GHEA Grapalat" w:cs="Arial"/>
                <w:sz w:val="20"/>
                <w:szCs w:val="20"/>
                <w:lang w:val="ru-RU"/>
              </w:rPr>
            </w:pPr>
          </w:p>
        </w:tc>
      </w:tr>
      <w:tr w:rsidR="00334B2F" w:rsidRPr="00674CF9"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674CF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36AE3"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A36AE3">
              <w:rPr>
                <w:rFonts w:ascii="GHEA Grapalat" w:hAnsi="GHEA Grapalat" w:cs="Sylfaen"/>
                <w:sz w:val="20"/>
                <w:szCs w:val="20"/>
                <w:lang w:val="ru-RU"/>
              </w:rPr>
              <w:t>а. Подписи получателя</w:t>
            </w:r>
          </w:p>
          <w:p w:rsidR="00334B2F" w:rsidRPr="00A36AE3" w:rsidRDefault="00334B2F" w:rsidP="00CB0ADE">
            <w:pPr>
              <w:rPr>
                <w:rFonts w:ascii="GHEA Grapalat" w:hAnsi="GHEA Grapalat" w:cs="Sylfaen"/>
                <w:sz w:val="20"/>
                <w:szCs w:val="20"/>
                <w:lang w:val="ru-RU"/>
              </w:rPr>
            </w:pPr>
          </w:p>
          <w:p w:rsidR="00334B2F" w:rsidRPr="00A36AE3" w:rsidRDefault="00334B2F"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rPr>
                <w:rFonts w:ascii="GHEA Grapalat" w:hAnsi="GHEA Grapalat" w:cs="Tahoma"/>
                <w:color w:val="000000"/>
                <w:sz w:val="20"/>
                <w:szCs w:val="20"/>
                <w:lang w:val="ru-RU"/>
              </w:rPr>
            </w:pPr>
          </w:p>
          <w:p w:rsidR="00334B2F" w:rsidRPr="00A36AE3" w:rsidRDefault="00334B2F" w:rsidP="00CB0ADE">
            <w:pPr>
              <w:rPr>
                <w:rFonts w:ascii="GHEA Grapalat" w:hAnsi="GHEA Grapalat" w:cs="Sylfaen"/>
                <w:sz w:val="20"/>
                <w:szCs w:val="20"/>
                <w:lang w:val="ru-RU"/>
              </w:rPr>
            </w:pPr>
          </w:p>
          <w:p w:rsidR="00334B2F" w:rsidRPr="00A36AE3" w:rsidRDefault="00334B2F"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rPr>
                <w:rFonts w:ascii="GHEA Grapalat" w:hAnsi="GHEA Grapalat" w:cs="Sylfaen"/>
                <w:sz w:val="20"/>
                <w:szCs w:val="20"/>
                <w:lang w:val="ru-RU"/>
              </w:rPr>
            </w:pPr>
          </w:p>
          <w:p w:rsidR="00334B2F" w:rsidRPr="00A36AE3"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К.Т.</w:t>
            </w:r>
          </w:p>
          <w:p w:rsidR="00334B2F" w:rsidRPr="00A36AE3"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A36AE3"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A36AE3">
              <w:rPr>
                <w:rFonts w:ascii="GHEA Grapalat" w:hAnsi="GHEA Grapalat" w:cs="Sylfaen"/>
                <w:sz w:val="20"/>
                <w:szCs w:val="20"/>
                <w:lang w:val="ru-RU"/>
              </w:rPr>
              <w:t>а.Подписи плательщика:</w:t>
            </w:r>
          </w:p>
          <w:p w:rsidR="00334B2F" w:rsidRPr="00A36AE3" w:rsidRDefault="00334B2F" w:rsidP="00CB0ADE">
            <w:pPr>
              <w:jc w:val="right"/>
              <w:rPr>
                <w:rFonts w:ascii="GHEA Grapalat" w:hAnsi="GHEA Grapalat" w:cs="Sylfaen"/>
                <w:sz w:val="20"/>
                <w:szCs w:val="20"/>
                <w:lang w:val="ru-RU"/>
              </w:rPr>
            </w:pPr>
          </w:p>
          <w:p w:rsidR="00334B2F" w:rsidRPr="00A36AE3" w:rsidRDefault="00334B2F" w:rsidP="00CB0ADE">
            <w:pPr>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jc w:val="right"/>
              <w:rPr>
                <w:rFonts w:ascii="GHEA Grapalat" w:hAnsi="GHEA Grapalat" w:cs="Sylfaen"/>
                <w:sz w:val="20"/>
                <w:szCs w:val="20"/>
                <w:lang w:val="ru-RU"/>
              </w:rPr>
            </w:pPr>
          </w:p>
          <w:p w:rsidR="00334B2F" w:rsidRPr="00A36AE3"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A36AE3"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36AE3" w:rsidRDefault="00334B2F"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24.а. Бенефициарное финансовое учреждение</w:t>
            </w:r>
          </w:p>
          <w:p w:rsidR="00334B2F" w:rsidRPr="00A71D81" w:rsidRDefault="00334B2F" w:rsidP="00CB0ADE">
            <w:pPr>
              <w:rPr>
                <w:rFonts w:ascii="GHEA Grapalat" w:hAnsi="GHEA Grapalat" w:cs="Tahoma"/>
                <w:color w:val="000000"/>
                <w:sz w:val="20"/>
                <w:szCs w:val="20"/>
                <w:lang w:val="hy-AM"/>
              </w:rPr>
            </w:pPr>
          </w:p>
          <w:p w:rsidR="00334B2F" w:rsidRPr="00A36AE3"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334B2F" w:rsidRPr="00A36AE3" w:rsidRDefault="00334B2F" w:rsidP="00CB0ADE">
            <w:pPr>
              <w:rPr>
                <w:rFonts w:ascii="GHEA Grapalat" w:hAnsi="GHEA Grapalat" w:cs="Sylfaen"/>
                <w:sz w:val="20"/>
                <w:szCs w:val="20"/>
                <w:lang w:val="ru-RU"/>
              </w:rPr>
            </w:pPr>
          </w:p>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/подпись/</w:t>
            </w:r>
          </w:p>
          <w:p w:rsidR="00334B2F" w:rsidRPr="00A36AE3" w:rsidRDefault="00334B2F" w:rsidP="00CB0ADE">
            <w:pPr>
              <w:rPr>
                <w:rFonts w:ascii="GHEA Grapalat" w:hAnsi="GHEA Grapalat" w:cs="Tahoma"/>
                <w:color w:val="000000"/>
                <w:sz w:val="20"/>
                <w:szCs w:val="20"/>
                <w:lang w:val="ru-RU"/>
              </w:rPr>
            </w:pPr>
          </w:p>
          <w:p w:rsidR="00334B2F" w:rsidRPr="00A36AE3" w:rsidRDefault="00334B2F"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334B2F" w:rsidRPr="00A36AE3" w:rsidRDefault="00334B2F"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23.а. Финансовая организация, обслуживающая плательщика</w:t>
            </w: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674CF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23.б. К.Т.</w:t>
            </w:r>
          </w:p>
          <w:p w:rsidR="00334B2F" w:rsidRPr="00A36AE3" w:rsidRDefault="00334B2F" w:rsidP="00CB0ADE">
            <w:pPr>
              <w:rPr>
                <w:rFonts w:ascii="GHEA Grapalat" w:hAnsi="GHEA Grapalat" w:cs="Sylfaen"/>
                <w:sz w:val="20"/>
                <w:szCs w:val="20"/>
                <w:lang w:val="ru-RU"/>
              </w:rPr>
            </w:pPr>
          </w:p>
          <w:p w:rsidR="00334B2F" w:rsidRPr="00A36AE3" w:rsidRDefault="00334B2F" w:rsidP="00CB0ADE">
            <w:pPr>
              <w:rPr>
                <w:rFonts w:ascii="GHEA Grapalat" w:hAnsi="GHEA Grapalat" w:cs="Sylfaen"/>
                <w:sz w:val="20"/>
                <w:szCs w:val="20"/>
                <w:lang w:val="ru-RU"/>
              </w:rPr>
            </w:pPr>
          </w:p>
          <w:p w:rsidR="00334B2F" w:rsidRPr="00A36AE3" w:rsidRDefault="00334B2F" w:rsidP="00CB0ADE">
            <w:pPr>
              <w:rPr>
                <w:rFonts w:ascii="GHEA Grapalat" w:hAnsi="GHEA Grapalat" w:cs="Sylfaen"/>
                <w:color w:val="000000"/>
                <w:sz w:val="20"/>
                <w:szCs w:val="20"/>
                <w:lang w:val="ru-RU"/>
              </w:rPr>
            </w:pPr>
            <w:r w:rsidRPr="00A36AE3">
              <w:rPr>
                <w:rFonts w:ascii="GHEA Grapalat" w:hAnsi="GHEA Grapalat" w:cs="Sylfaen"/>
                <w:sz w:val="20"/>
                <w:szCs w:val="20"/>
                <w:lang w:val="ru-RU"/>
              </w:rPr>
              <w:t>23. в. Дата исполнения:</w:t>
            </w:r>
            <w:r w:rsidRPr="00A36AE3">
              <w:rPr>
                <w:rFonts w:ascii="GHEA Grapalat" w:hAnsi="GHEA Grapalat" w:cs="Tahoma"/>
                <w:color w:val="000000"/>
                <w:sz w:val="20"/>
                <w:szCs w:val="20"/>
                <w:lang w:val="ru-RU"/>
              </w:rPr>
              <w:t>"___"</w:t>
            </w:r>
            <w:r w:rsidRPr="00A36AE3">
              <w:rPr>
                <w:rFonts w:ascii="GHEA Grapalat" w:hAnsi="GHEA Grapalat" w:cs="Sylfaen"/>
                <w:color w:val="000000"/>
                <w:sz w:val="20"/>
                <w:szCs w:val="20"/>
                <w:lang w:val="ru-RU"/>
              </w:rPr>
              <w:t>___</w:t>
            </w:r>
            <w:r w:rsidRPr="00A36AE3">
              <w:rPr>
                <w:rFonts w:ascii="GHEA Grapalat" w:hAnsi="GHEA Grapalat" w:cs="Tahoma"/>
                <w:color w:val="000000"/>
                <w:sz w:val="20"/>
                <w:szCs w:val="20"/>
                <w:lang w:val="ru-RU"/>
              </w:rPr>
              <w:t>20___</w:t>
            </w:r>
            <w:r w:rsidRPr="00A36AE3">
              <w:rPr>
                <w:rFonts w:ascii="GHEA Grapalat" w:hAnsi="GHEA Grapalat" w:cs="Sylfaen"/>
                <w:color w:val="000000"/>
                <w:sz w:val="20"/>
                <w:szCs w:val="20"/>
                <w:lang w:val="ru-RU"/>
              </w:rPr>
              <w:t>год</w:t>
            </w:r>
          </w:p>
          <w:p w:rsidR="00334B2F" w:rsidRPr="00A36AE3" w:rsidRDefault="00334B2F" w:rsidP="00CB0ADE">
            <w:pPr>
              <w:rPr>
                <w:rFonts w:ascii="GHEA Grapalat" w:hAnsi="GHEA Grapalat" w:cs="Sylfaen"/>
                <w:color w:val="000000"/>
                <w:sz w:val="20"/>
                <w:szCs w:val="20"/>
                <w:lang w:val="ru-RU"/>
              </w:rPr>
            </w:pPr>
          </w:p>
          <w:p w:rsidR="00334B2F" w:rsidRPr="00A36AE3" w:rsidRDefault="00334B2F" w:rsidP="00CB0ADE">
            <w:pPr>
              <w:rPr>
                <w:rFonts w:ascii="GHEA Grapalat" w:hAnsi="GHEA Grapalat" w:cs="Sylfaen"/>
                <w:sz w:val="20"/>
                <w:szCs w:val="20"/>
                <w:lang w:val="ru-RU"/>
              </w:rPr>
            </w:pPr>
          </w:p>
          <w:p w:rsidR="00334B2F" w:rsidRPr="00A36AE3"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действующими условиями и порядком заполнения письма-запроса на оплату»,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74CF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указанного поля/</w:t>
            </w:r>
          </w:p>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36AE3">
              <w:rPr>
                <w:rFonts w:ascii="GHEA Grapalat" w:hAnsi="GHEA Grapalat"/>
                <w:b/>
                <w:sz w:val="20"/>
                <w:szCs w:val="20"/>
                <w:lang w:val="ru-RU"/>
              </w:rPr>
              <w:t>Требование выполнить действительное условие</w:t>
            </w:r>
          </w:p>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Период действия:</w:t>
            </w:r>
          </w:p>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дополнительная сторона:</w:t>
            </w:r>
          </w:p>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получатель или плательщик</w:t>
            </w:r>
          </w:p>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674CF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674CF9" w:rsidTr="00CB0ADE">
        <w:tc>
          <w:tcPr>
            <w:tcW w:w="720" w:type="dxa"/>
            <w:tcBorders>
              <w:top w:val="single" w:sz="4" w:space="0" w:color="auto"/>
              <w:left w:val="single" w:sz="4" w:space="0" w:color="auto"/>
              <w:bottom w:val="single" w:sz="4" w:space="0" w:color="auto"/>
              <w:right w:val="single" w:sz="4" w:space="0" w:color="auto"/>
            </w:tcBorders>
          </w:tcPr>
          <w:p w:rsidR="00334B2F" w:rsidRPr="00A36AE3" w:rsidRDefault="00334B2F" w:rsidP="00334B2F">
            <w:pPr>
              <w:pStyle w:val="afe"/>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получателем при подаче платежного требования в банк плательщика</w:t>
            </w:r>
          </w:p>
        </w:tc>
      </w:tr>
      <w:tr w:rsidR="00334B2F" w:rsidRPr="00674CF9" w:rsidTr="00CB0ADE">
        <w:tc>
          <w:tcPr>
            <w:tcW w:w="720" w:type="dxa"/>
            <w:tcBorders>
              <w:top w:val="single" w:sz="4" w:space="0" w:color="auto"/>
              <w:left w:val="single" w:sz="4" w:space="0" w:color="auto"/>
              <w:bottom w:val="single" w:sz="4" w:space="0" w:color="auto"/>
              <w:right w:val="single" w:sz="4" w:space="0" w:color="auto"/>
            </w:tcBorders>
          </w:tcPr>
          <w:p w:rsidR="00334B2F" w:rsidRPr="00A36AE3" w:rsidRDefault="00334B2F" w:rsidP="00334B2F">
            <w:pPr>
              <w:pStyle w:val="afe"/>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36AE3">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36AE3" w:rsidRDefault="00334B2F" w:rsidP="00334B2F">
            <w:pPr>
              <w:pStyle w:val="afe"/>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A36AE3">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674CF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674CF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674CF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674CF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674CF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(цифрамии:в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lang w:val="hy-AM"/>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674CF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Дополнить словами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w:t>
            </w:r>
            <w:r w:rsidRPr="00A36AE3">
              <w:rPr>
                <w:rFonts w:ascii="GHEA Grapalat" w:hAnsi="GHEA Grapalat"/>
                <w:sz w:val="20"/>
                <w:szCs w:val="20"/>
                <w:lang w:val="ru-RU"/>
              </w:rPr>
              <w:lastRenderedPageBreak/>
              <w:t>требования,код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DE14C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36AE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674CF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36AE3">
              <w:rPr>
                <w:rFonts w:ascii="GHEA Grapalat" w:hAnsi="GHEA Grapalat"/>
                <w:sz w:val="20"/>
                <w:szCs w:val="20"/>
                <w:lang w:val="ru-RU"/>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674CF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334B2F" w:rsidRPr="00674CF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подписывается получателем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674CF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674CF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674CF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дата, время, </w:t>
            </w:r>
            <w:r w:rsidRPr="00A71D81">
              <w:rPr>
                <w:rFonts w:ascii="GHEA Grapalat" w:hAnsi="GHEA Grapalat"/>
                <w:sz w:val="20"/>
                <w:szCs w:val="20"/>
                <w:lang w:val="hy-AM"/>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lastRenderedPageBreak/>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674CF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674CF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674CF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A0551B" w:rsidP="00CB0ADE">
            <w:pPr>
              <w:jc w:val="center"/>
              <w:rPr>
                <w:rFonts w:ascii="GHEA Grapalat" w:hAnsi="GHEA Grapalat"/>
                <w:sz w:val="20"/>
                <w:szCs w:val="20"/>
              </w:rPr>
            </w:pPr>
            <w:r w:rsidRPr="00A71D81">
              <w:rPr>
                <w:rFonts w:ascii="GHEA Grapalat" w:hAnsi="GHEA Grapalat"/>
                <w:sz w:val="20"/>
                <w:szCs w:val="20"/>
              </w:rPr>
              <w:t>О</w:t>
            </w:r>
            <w:r w:rsidR="00334B2F" w:rsidRPr="00A71D81">
              <w:rPr>
                <w:rFonts w:ascii="GHEA Grapalat" w:hAnsi="GHEA Grapalat"/>
                <w:sz w:val="20"/>
                <w:szCs w:val="20"/>
              </w:rPr>
              <w:t>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bl>
    <w:p w:rsidR="00334B2F" w:rsidRPr="00A36AE3" w:rsidRDefault="00334B2F" w:rsidP="00334B2F">
      <w:pPr>
        <w:pStyle w:val="a3"/>
        <w:jc w:val="right"/>
        <w:rPr>
          <w:rFonts w:ascii="GHEA Grapalat" w:hAnsi="GHEA Grapalat" w:cs="Sylfaen"/>
          <w:i w:val="0"/>
          <w:lang w:val="ru-RU"/>
        </w:rPr>
      </w:pPr>
    </w:p>
    <w:p w:rsidR="00334B2F" w:rsidRPr="00A36AE3" w:rsidRDefault="00334B2F" w:rsidP="00334B2F">
      <w:pPr>
        <w:pStyle w:val="a3"/>
        <w:jc w:val="right"/>
        <w:rPr>
          <w:rFonts w:ascii="GHEA Grapalat" w:hAnsi="GHEA Grapalat" w:cs="Sylfaen"/>
          <w:i w:val="0"/>
          <w:lang w:val="ru-RU"/>
        </w:rPr>
      </w:pPr>
    </w:p>
    <w:p w:rsidR="00334B2F" w:rsidRPr="00A36AE3" w:rsidRDefault="00334B2F" w:rsidP="00334B2F">
      <w:pPr>
        <w:pStyle w:val="a3"/>
        <w:jc w:val="right"/>
        <w:rPr>
          <w:rFonts w:ascii="GHEA Grapalat" w:hAnsi="GHEA Grapalat" w:cs="Sylfaen"/>
          <w:i w:val="0"/>
          <w:lang w:val="ru-RU"/>
        </w:rPr>
      </w:pPr>
    </w:p>
    <w:p w:rsidR="00334B2F" w:rsidRPr="00A36AE3" w:rsidRDefault="00334B2F" w:rsidP="00334B2F">
      <w:pPr>
        <w:pStyle w:val="a3"/>
        <w:jc w:val="right"/>
        <w:rPr>
          <w:rFonts w:ascii="GHEA Grapalat" w:hAnsi="GHEA Grapalat" w:cs="Sylfaen"/>
          <w:i w:val="0"/>
          <w:lang w:val="ru-RU"/>
        </w:rPr>
      </w:pPr>
    </w:p>
    <w:p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732F9B">
        <w:rPr>
          <w:rFonts w:ascii="GHEA Grapalat" w:hAnsi="GHEA Grapalat" w:cs="Sylfaen"/>
          <w:b/>
          <w:lang w:val="es-ES"/>
        </w:rPr>
        <w:t>AMAG2MD-GHAPZB-26/01</w:t>
      </w:r>
      <w:r w:rsidRPr="00A71D81">
        <w:rPr>
          <w:rFonts w:ascii="GHEA Grapalat" w:hAnsi="GHEA Grapalat"/>
          <w:lang w:val="es-ES"/>
        </w:rPr>
        <w:t>»</w:t>
      </w:r>
      <w:r w:rsidR="00130202" w:rsidRPr="00A71D81">
        <w:rPr>
          <w:rFonts w:ascii="GHEA Grapalat" w:hAnsi="GHEA Grapalat" w:cs="Sylfaen"/>
          <w:b/>
          <w:lang w:val="hy-AM"/>
        </w:rPr>
        <w:t>* с кодом</w:t>
      </w:r>
    </w:p>
    <w:p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071D1C" w:rsidRPr="00A71D81">
        <w:rPr>
          <w:rFonts w:ascii="GHEA Grapalat" w:hAnsi="GHEA Grapalat" w:cs="Sylfaen"/>
          <w:b/>
          <w:lang w:val="hy-AM"/>
        </w:rPr>
        <w:t>приглашения</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780DDE" w:rsidRPr="00486E21" w:rsidRDefault="00780DDE" w:rsidP="00780DDE">
      <w:pPr>
        <w:pStyle w:val="aa"/>
        <w:ind w:right="-7"/>
        <w:jc w:val="center"/>
        <w:rPr>
          <w:rFonts w:ascii="GHEA Grapalat" w:hAnsi="GHEA Grapalat"/>
          <w:b/>
          <w:sz w:val="22"/>
          <w:szCs w:val="22"/>
          <w:lang w:val="af-ZA"/>
        </w:rPr>
      </w:pPr>
      <w:r w:rsidRPr="00486E21">
        <w:rPr>
          <w:rFonts w:ascii="GHEA Grapalat" w:hAnsi="GHEA Grapalat"/>
          <w:b/>
          <w:sz w:val="22"/>
          <w:szCs w:val="22"/>
          <w:lang w:val="af-ZA"/>
        </w:rPr>
        <w:t>&lt;&lt;СЕЛО АРАРАТ, АРАРАТСКИЙ РАЙОН</w:t>
      </w:r>
      <w:r w:rsidRPr="00486E21">
        <w:rPr>
          <w:rFonts w:ascii="GHEA Grapalat" w:hAnsi="GHEA Grapalat" w:cs="Sylfaen"/>
          <w:b/>
          <w:sz w:val="22"/>
          <w:szCs w:val="22"/>
          <w:lang w:val="hy-AM"/>
        </w:rPr>
        <w:t>СРЕДНЯЯ ШКОЛА N</w:t>
      </w:r>
      <w:r w:rsidR="00822792">
        <w:rPr>
          <w:rFonts w:ascii="GHEA Grapalat" w:hAnsi="GHEA Grapalat" w:cs="Sylfaen"/>
          <w:b/>
          <w:sz w:val="22"/>
          <w:szCs w:val="22"/>
          <w:lang w:val="ru-RU"/>
        </w:rPr>
        <w:t>2</w:t>
      </w:r>
      <w:r w:rsidR="00DC56D7">
        <w:rPr>
          <w:rFonts w:ascii="GHEA Grapalat" w:hAnsi="GHEA Grapalat"/>
          <w:b/>
          <w:sz w:val="22"/>
          <w:szCs w:val="22"/>
          <w:lang w:val="af-ZA"/>
        </w:rPr>
        <w:t>&gt;&gt;</w:t>
      </w:r>
    </w:p>
    <w:p w:rsidR="00780DDE" w:rsidRPr="00A71D81" w:rsidRDefault="00780DDE" w:rsidP="00780DDE">
      <w:pPr>
        <w:ind w:left="-142" w:firstLine="142"/>
        <w:jc w:val="center"/>
        <w:rPr>
          <w:rFonts w:ascii="GHEA Grapalat" w:hAnsi="GHEA Grapalat"/>
          <w:b/>
          <w:sz w:val="22"/>
          <w:lang w:val="hy-AM"/>
        </w:rPr>
      </w:pPr>
      <w:r w:rsidRPr="00A71D81">
        <w:rPr>
          <w:rFonts w:ascii="GHEA Grapalat" w:hAnsi="GHEA Grapalat" w:cs="Sylfaen"/>
          <w:b/>
          <w:sz w:val="22"/>
          <w:lang w:val="hy-AM"/>
        </w:rPr>
        <w:t>ПОТРЕБНОСТИДЛЯ ДОСТАВКИ ПРОДУКТА</w:t>
      </w:r>
    </w:p>
    <w:p w:rsidR="00780DDE" w:rsidRPr="00822792" w:rsidRDefault="00780DDE" w:rsidP="00780DDE">
      <w:pPr>
        <w:ind w:left="-142" w:firstLine="142"/>
        <w:jc w:val="center"/>
        <w:rPr>
          <w:rFonts w:ascii="GHEA Grapalat" w:hAnsi="GHEA Grapalat" w:cs="Times Armenian"/>
          <w:b/>
          <w:lang w:val="ru-RU"/>
        </w:rPr>
      </w:pPr>
      <w:r w:rsidRPr="00A71D81">
        <w:rPr>
          <w:rFonts w:ascii="GHEA Grapalat" w:hAnsi="GHEA Grapalat" w:cs="Sylfaen"/>
          <w:b/>
          <w:sz w:val="22"/>
          <w:lang w:val="hy-AM"/>
        </w:rPr>
        <w:t>ДОГОВОР</w:t>
      </w:r>
    </w:p>
    <w:p w:rsidR="00780DDE" w:rsidRPr="00A71D81" w:rsidRDefault="00DC56D7" w:rsidP="00780DDE">
      <w:pPr>
        <w:ind w:left="-142" w:firstLine="142"/>
        <w:jc w:val="center"/>
        <w:rPr>
          <w:rFonts w:ascii="GHEA Grapalat" w:hAnsi="GHEA Grapalat"/>
          <w:b/>
          <w:u w:val="single"/>
          <w:lang w:val="hy-AM"/>
        </w:rPr>
      </w:pPr>
      <w:r>
        <w:rPr>
          <w:rFonts w:ascii="GHEA Grapalat" w:hAnsi="GHEA Grapalat" w:cs="Sylfaen"/>
          <w:b/>
          <w:lang w:val="hy-AM"/>
        </w:rPr>
        <w:t>"АМАГ</w:t>
      </w:r>
      <w:r w:rsidR="00C75B58">
        <w:rPr>
          <w:rFonts w:ascii="GHEA Grapalat" w:hAnsi="GHEA Grapalat" w:cs="Sylfaen"/>
          <w:b/>
          <w:lang w:val="ru-RU"/>
        </w:rPr>
        <w:t>2</w:t>
      </w:r>
      <w:r>
        <w:rPr>
          <w:rFonts w:ascii="GHEA Grapalat" w:hAnsi="GHEA Grapalat" w:cs="Sylfaen"/>
          <w:b/>
          <w:lang w:val="hy-AM"/>
        </w:rPr>
        <w:t>МД-ГХАПЗБ-2</w:t>
      </w:r>
      <w:r w:rsidR="00732F9B" w:rsidRPr="00C962A8">
        <w:rPr>
          <w:rFonts w:ascii="GHEA Grapalat" w:hAnsi="GHEA Grapalat" w:cs="Sylfaen"/>
          <w:b/>
          <w:lang w:val="ru-RU"/>
        </w:rPr>
        <w:t>6</w:t>
      </w:r>
      <w:r>
        <w:rPr>
          <w:rFonts w:ascii="GHEA Grapalat" w:hAnsi="GHEA Grapalat" w:cs="Sylfaen"/>
          <w:b/>
          <w:lang w:val="hy-AM"/>
        </w:rPr>
        <w:t>/0</w:t>
      </w:r>
      <w:r w:rsidRPr="00822792">
        <w:rPr>
          <w:rFonts w:ascii="GHEA Grapalat" w:hAnsi="GHEA Grapalat" w:cs="Sylfaen"/>
          <w:b/>
          <w:lang w:val="ru-RU"/>
        </w:rPr>
        <w:t>1</w:t>
      </w:r>
      <w:r w:rsidR="00780DDE" w:rsidRPr="00C5402B">
        <w:rPr>
          <w:rFonts w:ascii="GHEA Grapalat" w:hAnsi="GHEA Grapalat" w:cs="Sylfaen"/>
          <w:b/>
          <w:lang w:val="hy-AM"/>
        </w:rPr>
        <w:t>"</w:t>
      </w:r>
    </w:p>
    <w:p w:rsidR="00780DDE" w:rsidRPr="00A71D81" w:rsidRDefault="00780DDE" w:rsidP="00780DDE">
      <w:pPr>
        <w:jc w:val="center"/>
        <w:rPr>
          <w:rFonts w:ascii="GHEA Grapalat" w:hAnsi="GHEA Grapalat" w:cs="Sylfaen"/>
          <w:sz w:val="20"/>
          <w:lang w:val="hy-AM"/>
        </w:rPr>
      </w:pPr>
    </w:p>
    <w:p w:rsidR="00780DDE" w:rsidRPr="00A10C85" w:rsidRDefault="00780DDE" w:rsidP="00780DDE">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Pr="00A10C85">
        <w:rPr>
          <w:rFonts w:ascii="GHEA Grapalat" w:hAnsi="GHEA Grapalat" w:cs="Sylfaen"/>
          <w:sz w:val="20"/>
          <w:szCs w:val="20"/>
          <w:lang w:val="pt-BR"/>
        </w:rPr>
        <w:t>С. Арарат " " 20</w:t>
      </w:r>
    </w:p>
    <w:p w:rsidR="00780DDE" w:rsidRPr="00A10C85" w:rsidRDefault="00780DDE" w:rsidP="00780DDE">
      <w:pPr>
        <w:tabs>
          <w:tab w:val="left" w:pos="720"/>
          <w:tab w:val="left" w:pos="1440"/>
          <w:tab w:val="left" w:pos="8865"/>
        </w:tabs>
        <w:jc w:val="both"/>
        <w:rPr>
          <w:rFonts w:ascii="GHEA Grapalat" w:hAnsi="GHEA Grapalat" w:cs="Sylfaen"/>
          <w:sz w:val="20"/>
          <w:szCs w:val="20"/>
          <w:lang w:val="pt-BR"/>
        </w:rPr>
      </w:pPr>
    </w:p>
    <w:p w:rsidR="00071D1C" w:rsidRPr="00A71D81" w:rsidRDefault="00780DDE" w:rsidP="00780DDE">
      <w:pPr>
        <w:tabs>
          <w:tab w:val="left" w:pos="720"/>
          <w:tab w:val="left" w:pos="1440"/>
          <w:tab w:val="left" w:pos="8865"/>
        </w:tabs>
        <w:jc w:val="both"/>
        <w:rPr>
          <w:rFonts w:ascii="GHEA Grapalat" w:hAnsi="GHEA Grapalat"/>
          <w:sz w:val="20"/>
          <w:lang w:val="hy-AM"/>
        </w:rPr>
      </w:pPr>
      <w:r w:rsidRPr="0004043C">
        <w:rPr>
          <w:rFonts w:ascii="GHEA Grapalat" w:hAnsi="GHEA Grapalat"/>
          <w:sz w:val="20"/>
          <w:szCs w:val="20"/>
          <w:lang w:val="af-ZA"/>
        </w:rPr>
        <w:t>&lt;&lt;Село Арарат Араратского марза</w:t>
      </w:r>
      <w:r w:rsidRPr="0004043C">
        <w:rPr>
          <w:rFonts w:ascii="GHEA Grapalat" w:hAnsi="GHEA Grapalat" w:cs="Sylfaen"/>
          <w:sz w:val="20"/>
          <w:szCs w:val="20"/>
          <w:lang w:val="hy-AM"/>
        </w:rPr>
        <w:t>Средняя школа N</w:t>
      </w:r>
      <w:r w:rsidR="00822792">
        <w:rPr>
          <w:rFonts w:ascii="GHEA Grapalat" w:hAnsi="GHEA Grapalat" w:cs="Sylfaen"/>
          <w:sz w:val="20"/>
          <w:szCs w:val="20"/>
          <w:lang w:val="ru-RU"/>
        </w:rPr>
        <w:t>2</w:t>
      </w:r>
      <w:r w:rsidRPr="0004043C">
        <w:rPr>
          <w:rFonts w:ascii="GHEA Grapalat" w:hAnsi="GHEA Grapalat"/>
          <w:sz w:val="20"/>
          <w:szCs w:val="20"/>
          <w:lang w:val="af-ZA"/>
        </w:rPr>
        <w:t>&gt;&gt;:</w:t>
      </w:r>
      <w:r w:rsidRPr="0004043C">
        <w:rPr>
          <w:rFonts w:ascii="GHEA Grapalat" w:hAnsi="GHEA Grapalat" w:cs="Sylfaen"/>
          <w:sz w:val="20"/>
          <w:szCs w:val="20"/>
          <w:lang w:val="af-ZA"/>
        </w:rPr>
        <w:t>SNOC в лице директора школы</w:t>
      </w:r>
      <w:r w:rsidR="000553EB" w:rsidRPr="00BD7B7C">
        <w:rPr>
          <w:rFonts w:ascii="GHEA Grapalat" w:hAnsi="GHEA Grapalat" w:cs="Sylfaen"/>
          <w:sz w:val="20"/>
          <w:szCs w:val="20"/>
          <w:lang w:val="pt-BR"/>
        </w:rPr>
        <w:t>, которая работает в SNOC</w:t>
      </w:r>
      <w:r w:rsidR="00071D1C" w:rsidRPr="00A71D81">
        <w:rPr>
          <w:rFonts w:ascii="GHEA Grapalat" w:hAnsi="GHEA Grapalat"/>
          <w:sz w:val="20"/>
          <w:lang w:val="hy-AM"/>
        </w:rPr>
        <w:t>на основании устава, в дальнейшем «Покупатель», с одной стороны, и __________________, в лице директора ___________________________, действующего на основании устава, в дальнейшем «Продавец», с другой стороны, заключили настоящий договор о нижеследующем. .</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Продавецпредприниматьявляетсянастоящимпредоставил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Покупателюпредоставлять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№1:</w:t>
      </w:r>
      <w:r w:rsidRPr="00A71D81">
        <w:rPr>
          <w:rFonts w:ascii="GHEA Grapalat" w:hAnsi="GHEA Grapalat" w:cs="Sylfaen"/>
          <w:sz w:val="20"/>
          <w:lang w:val="hy-AM"/>
        </w:rPr>
        <w:t>с приложением:Техническиеестественно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r-графику закупок</w:t>
      </w:r>
      <w:r w:rsidRPr="00A71D81">
        <w:rPr>
          <w:rFonts w:ascii="GHEA Grapalat" w:hAnsi="GHEA Grapalat" w:cs="Times Armenian"/>
          <w:sz w:val="20"/>
          <w:lang w:val="hy-AM"/>
        </w:rPr>
        <w:t>товар (далее товар),</w:t>
      </w:r>
      <w:r w:rsidRPr="00A71D81">
        <w:rPr>
          <w:rFonts w:ascii="GHEA Grapalat" w:hAnsi="GHEA Grapalat" w:cs="Sylfaen"/>
          <w:sz w:val="20"/>
          <w:lang w:val="hy-AM"/>
        </w:rPr>
        <w:t>иПокупательпредприниматьявляетсяпринимать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предмети:платитьиз этогодля</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если Продавец не доставляет товар в установленный договором срок, отказаться от товара, если сроки доставки нарушены более чем на 3 дня.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бесплатной замены товара ненадлежащего качества на товар соответствующего договору качества, и потребовать от Продавца уплаты штрафа, предусмотренного пунктом 6.3 настоящего Положения. контракт;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уплаченных за товар денег.</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В случае поставки товара с нарушением условия типа,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продукт, отвечающий условию типа, и отклонить остальные продукты;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условию о типе, товаром, соответствующим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по своему усмотрению установить новый срок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в результате нарушения Продавцом обязательства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взамен сделке, а также все необходимые и разумные расходы, понесенные им при приобретении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поставил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00780DDE" w:rsidRPr="00780DDE">
        <w:rPr>
          <w:rFonts w:ascii="GHEA Grapalat" w:hAnsi="GHEA Grapalat"/>
          <w:sz w:val="20"/>
          <w:u w:val="single"/>
          <w:lang w:val="hy-AM"/>
        </w:rPr>
        <w:t>3:</w:t>
      </w:r>
      <w:r w:rsidRPr="00A71D81">
        <w:rPr>
          <w:rFonts w:ascii="GHEA Grapalat" w:hAnsi="GHEA Grapalat"/>
          <w:sz w:val="20"/>
          <w:lang w:val="hy-AM"/>
        </w:rPr>
        <w:t>более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Осмотреть товар и немедленно уведомить Продавца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ответственную защиту товара и незамедлительно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суммы, подлежащие уплате последним, а в случае нарушения срока платежа - также неустойку, предусмотренную п.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в отношении количества, ассортимента и качества товара немедленно после обнаружения недостатка или в разумный срок, когда нарушение соответствующего условия договора должно были обнаружены на основе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пунктом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Просьба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в соответствии с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сумм, причитающихся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неоднократно нарушались.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Досрочно доставить товар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в количестве и качестве, указанном в договоре, в сроки и по адресу, указанному в договоре, а также по требованию покупателя предоставить документы, удостоверяющие качество товара, определенное РА законодательство.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некомплектной поставки восполнить некомплектную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или распорядиться им в разумный срок, а также возместить необходимые расходы, связанные с приемом товара на ответственное хранение. , продавать их или возвращать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товарные принадлежности и соответствующие документы покупателю.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квалификацию и обеспечение договора, обязано заблаговременно уведомить Покупателя в письменной форме в случае начала процесса ликвидации или банкротства в период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СПОСОБ ОПЛАТЫ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 в том числе НДС: 17</w:t>
      </w:r>
      <w:r w:rsidR="007942E8" w:rsidRPr="00A71D81">
        <w:rPr>
          <w:rFonts w:ascii="GHEA Grapalat" w:hAnsi="GHEA Grapalat"/>
          <w:color w:val="FFFFFF"/>
          <w:sz w:val="20"/>
          <w:vertAlign w:val="superscript"/>
          <w:lang w:val="hy-AM"/>
        </w:rPr>
        <w:t>29:00</w:t>
      </w:r>
      <w:r w:rsidRPr="00A71D81">
        <w:rPr>
          <w:rStyle w:val="af5"/>
          <w:rFonts w:ascii="GHEA Grapalat" w:hAnsi="GHEA Grapalat"/>
          <w:color w:val="FFFFFF"/>
          <w:sz w:val="20"/>
          <w:lang w:val="hy-AM"/>
        </w:rPr>
        <w:footnoteReference w:id="13"/>
      </w:r>
      <w:r w:rsidRPr="00A71D81">
        <w:rPr>
          <w:rFonts w:ascii="GHEA Grapalat" w:hAnsi="GHEA Grapalat"/>
          <w:sz w:val="20"/>
          <w:lang w:val="hy-AM"/>
        </w:rPr>
        <w:t>Цена договора включает все платежи (расходы), которые должны быть произведены Продавцом для обеспечения исполнения договора, в том числе налоги, пошлины, транспортные расходы, расходы на страхование, чаевые и ожидаемую прибыль.</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Цена поставки Товара стабильна и Продавец не имеет права требовать повышения, а Покупатель снижения этой цены.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Состояние</w:t>
      </w:r>
      <w:r w:rsidRPr="00A71D81">
        <w:rPr>
          <w:rFonts w:ascii="GHEA Grapalat" w:hAnsi="GHEA Grapalat" w:cs="Times Armenian"/>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с:</w:t>
      </w:r>
      <w:r w:rsidRPr="00A71D81">
        <w:rPr>
          <w:rFonts w:ascii="GHEA Grapalat" w:hAnsi="GHEA Grapalat" w:cs="Sylfaen"/>
          <w:sz w:val="20"/>
          <w:lang w:val="hy-AM"/>
        </w:rPr>
        <w:t>от</w:t>
      </w:r>
      <w:r w:rsidRPr="00A71D81">
        <w:rPr>
          <w:rFonts w:ascii="GHEA Grapalat" w:hAnsi="GHEA Grapalat" w:cs="Times Armenian"/>
          <w:sz w:val="20"/>
          <w:lang w:val="hy-AM"/>
        </w:rPr>
        <w:t>до</w:t>
      </w:r>
      <w:r w:rsidRPr="00A71D81">
        <w:rPr>
          <w:rFonts w:ascii="GHEA Grapalat" w:hAnsi="GHEA Grapalat" w:cs="Sylfaen"/>
          <w:sz w:val="20"/>
          <w:lang w:val="hy-AM"/>
        </w:rPr>
        <w:t>РА:драм</w:t>
      </w:r>
      <w:r w:rsidRPr="00A71D81">
        <w:rPr>
          <w:rFonts w:ascii="GHEA Grapalat" w:hAnsi="GHEA Grapalat" w:cs="Times Armenian"/>
          <w:sz w:val="20"/>
          <w:lang w:val="hy-AM"/>
        </w:rPr>
        <w:t>,</w:t>
      </w:r>
      <w:r w:rsidRPr="00A71D81">
        <w:rPr>
          <w:rFonts w:ascii="GHEA Grapalat" w:hAnsi="GHEA Grapalat" w:cs="Sylfaen"/>
          <w:sz w:val="20"/>
          <w:lang w:val="hy-AM"/>
        </w:rPr>
        <w:t>Покупательпередачаявляется</w:t>
      </w:r>
      <w:r w:rsidRPr="00A71D81">
        <w:rPr>
          <w:rFonts w:ascii="GHEA Grapalat" w:hAnsi="GHEA Grapalat" w:cs="Times Armenian"/>
          <w:sz w:val="20"/>
          <w:lang w:val="hy-AM"/>
        </w:rPr>
        <w:t>Продавца:</w:t>
      </w:r>
      <w:r w:rsidRPr="00A71D81">
        <w:rPr>
          <w:rFonts w:ascii="GHEA Grapalat" w:hAnsi="GHEA Grapalat" w:cs="Sylfaen"/>
          <w:sz w:val="20"/>
          <w:lang w:val="hy-AM"/>
        </w:rPr>
        <w:t>банковское делосчет</w:t>
      </w:r>
      <w:r w:rsidRPr="00A71D81">
        <w:rPr>
          <w:rFonts w:ascii="GHEA Grapalat" w:hAnsi="GHEA Grapalat" w:cs="Times Armenian"/>
          <w:sz w:val="20"/>
          <w:lang w:val="hy-AM"/>
        </w:rPr>
        <w:t>``</w:t>
      </w:r>
      <w:r w:rsidRPr="00A71D81">
        <w:rPr>
          <w:rFonts w:ascii="GHEA Grapalat" w:hAnsi="GHEA Grapalat" w:cs="Sylfaen"/>
          <w:sz w:val="20"/>
          <w:lang w:val="hy-AM"/>
        </w:rPr>
        <w:t>какпредоплата. Предоплатаискуплениереализуетсяявляется</w:t>
      </w:r>
      <w:r w:rsidRPr="00A71D81">
        <w:rPr>
          <w:rFonts w:ascii="GHEA Grapalat" w:hAnsi="GHEA Grapalat"/>
          <w:sz w:val="20"/>
          <w:lang w:val="hy-AM"/>
        </w:rPr>
        <w:t>прием-передача</w:t>
      </w:r>
      <w:r w:rsidRPr="00A71D81">
        <w:rPr>
          <w:rFonts w:ascii="GHEA Grapalat" w:hAnsi="GHEA Grapalat" w:cs="Sylfaen"/>
          <w:sz w:val="20"/>
          <w:lang w:val="hy-AM"/>
        </w:rPr>
        <w:t>протоколына основенабыть выполненнымот платежейвычеты</w:t>
      </w:r>
      <w:r w:rsidRPr="00A71D81">
        <w:rPr>
          <w:rFonts w:ascii="GHEA Grapalat" w:hAnsi="GHEA Grapalat" w:cs="Times Armenian"/>
          <w:sz w:val="20"/>
          <w:lang w:val="hy-AM"/>
        </w:rPr>
        <w:t>(</w:t>
      </w:r>
      <w:r w:rsidRPr="00A71D81">
        <w:rPr>
          <w:rFonts w:ascii="GHEA Grapalat" w:hAnsi="GHEA Grapalat" w:cs="Sylfaen"/>
          <w:sz w:val="20"/>
          <w:lang w:val="hy-AM"/>
        </w:rPr>
        <w:t>вычеты</w:t>
      </w:r>
      <w:r w:rsidRPr="00A71D81">
        <w:rPr>
          <w:rFonts w:ascii="GHEA Grapalat" w:hAnsi="GHEA Grapalat" w:cs="Times Armenian"/>
          <w:sz w:val="20"/>
          <w:lang w:val="hy-AM"/>
        </w:rPr>
        <w:t>)</w:t>
      </w:r>
      <w:r w:rsidRPr="00A71D81">
        <w:rPr>
          <w:rFonts w:ascii="GHEA Grapalat" w:hAnsi="GHEA Grapalat" w:cs="Sylfaen"/>
          <w:sz w:val="20"/>
          <w:lang w:val="hy-AM"/>
        </w:rPr>
        <w:t>выполнятьформа</w:t>
      </w:r>
      <w:r w:rsidRPr="00A71D81">
        <w:rPr>
          <w:rFonts w:ascii="GHEA Grapalat" w:hAnsi="GHEA Grapalat" w:cs="Times Armenian"/>
          <w:sz w:val="20"/>
          <w:lang w:val="hy-AM"/>
        </w:rPr>
        <w:t>. При этом никакие платежи Продавцу не производятся до полной оплаты аванса.</w:t>
      </w:r>
      <w:r w:rsidR="008061D6" w:rsidRPr="00A71D81">
        <w:rPr>
          <w:rFonts w:ascii="GHEA Grapalat" w:hAnsi="GHEA Grapalat" w:cs="Sylfaen"/>
          <w:sz w:val="20"/>
          <w:lang w:val="hy-AM"/>
        </w:rPr>
        <w:t>:18:</w:t>
      </w:r>
      <w:r w:rsidR="007942E8" w:rsidRPr="00A71D81">
        <w:rPr>
          <w:rFonts w:ascii="GHEA Grapalat" w:hAnsi="GHEA Grapalat" w:cs="Sylfaen"/>
          <w:color w:val="FFFFFF"/>
          <w:sz w:val="20"/>
          <w:vertAlign w:val="superscript"/>
          <w:lang w:val="hy-AM"/>
        </w:rPr>
        <w:t>30:00</w:t>
      </w:r>
      <w:r w:rsidRPr="00A71D81">
        <w:rPr>
          <w:rStyle w:val="af5"/>
          <w:rFonts w:ascii="GHEA Grapalat" w:hAnsi="GHEA Grapalat" w:cs="Sylfaen"/>
          <w:color w:val="FFFFFF"/>
          <w:sz w:val="20"/>
          <w:lang w:val="hy-AM"/>
        </w:rPr>
        <w:footnoteReference w:id="14"/>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3.3 Покупатель оплачивает поставленный ему товар в драмах РА безналичным путем путем перечисления денежных средств на расчетный счет Продавца. Перечисление денежных средств производится на основании акта приема-передачи, в сроки, указанные в графике платежей договора (приложение N 2), но не позднее декабря данного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для осуществления платежа в течение 3-х рабочих дней с даты подписания акта приема-передачи покупатель вносит платежное поручение и копию акта приема-передачи в казначейскую систему уполномоченного органа, и на основании по представленным в установленном порядке документам уполномоченный орган производит указанный платеж по акту приема-передачи, а в случае поступления в казначейскую систему - в течение пяти рабочих дней в сроки, установленные графиком платежей настоящего договор 17.1.</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продукции, являющейся основным средством, гарантийный срок определяется на календарный день, следующий за днем, следующим за днем ​​приемки продукции Покупателем. В случае выявления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Покупателем.19</w:t>
      </w:r>
      <w:r w:rsidR="007942E8" w:rsidRPr="00A71D81">
        <w:rPr>
          <w:rFonts w:ascii="GHEA Grapalat" w:hAnsi="GHEA Grapalat" w:cs="Sylfaen"/>
          <w:color w:val="FFFFFF"/>
          <w:sz w:val="20"/>
          <w:vertAlign w:val="superscript"/>
          <w:lang w:val="pt-BR"/>
        </w:rPr>
        <w:t>31:00</w:t>
      </w:r>
      <w:r w:rsidRPr="00A71D81">
        <w:rPr>
          <w:rStyle w:val="af5"/>
          <w:rFonts w:ascii="GHEA Grapalat" w:hAnsi="GHEA Grapalat" w:cs="Sylfaen"/>
          <w:color w:val="FFFFFF"/>
          <w:sz w:val="20"/>
          <w:lang w:val="pt-BR"/>
        </w:rPr>
        <w:footnoteReference w:id="1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ПОЛУЧЕНИЕ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взаимно согласованным документом между Покупателем и Продавцом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для поставки товара по договору включительно, Продавец предоставляет Покупателю подписанный документ, удостоверяющий факт передачи товара Покупателю (приложение N 3.1) и 2 экземпляра акта приема-передачи протокол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договором для такой ситуации меры по урегулированию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протокол приема-передачи</w:t>
      </w:r>
      <w:r w:rsidR="00A232D9" w:rsidRPr="00A71D81">
        <w:rPr>
          <w:rFonts w:ascii="GHEA Grapalat" w:hAnsi="GHEA Grapalat" w:cs="Sylfaen"/>
          <w:sz w:val="20"/>
          <w:szCs w:val="20"/>
          <w:lang w:val="hy-AM"/>
        </w:rPr>
        <w:t>в течение 5 рабочих дней со следующего рабочего дня</w:t>
      </w:r>
      <w:r w:rsidR="00A232D9" w:rsidRPr="00A71D81">
        <w:rPr>
          <w:rFonts w:ascii="GHEA Grapalat" w:hAnsi="GHEA Grapalat"/>
          <w:sz w:val="20"/>
          <w:lang w:val="hy-AM"/>
        </w:rPr>
        <w:t>Продавец предъявляет один экземпляр подписанного им акта приема-передачи или мотивированный отказ в приемке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примет доставленный товар или не откажется от его принятия в срок, указанный в п. 5.3 договора, то доставленный товар считается принятым и в рабочий день, следующий за сроком, указанным в п. 5.3 договора, Покупатель предоставляет Продавцу подписанный им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оговоренных в договоре, за каждый просроченный рабочий день с Продавца взимается неустойка в размере 0,05 стоимости товара, подлежащего доставке, но не доставленного.</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количество: 20</w:t>
      </w:r>
      <w:r w:rsidR="007942E8" w:rsidRPr="00A71D81">
        <w:rPr>
          <w:rFonts w:ascii="GHEA Grapalat" w:hAnsi="GHEA Grapalat"/>
          <w:color w:val="FFFFFF"/>
          <w:sz w:val="20"/>
          <w:vertAlign w:val="superscript"/>
          <w:lang w:val="hy-AM"/>
        </w:rPr>
        <w:t>32:00</w:t>
      </w:r>
      <w:r w:rsidRPr="00A71D81">
        <w:rPr>
          <w:rStyle w:val="af5"/>
          <w:rFonts w:ascii="GHEA Grapalat" w:hAnsi="GHEA Grapalat"/>
          <w:color w:val="FFFFFF"/>
          <w:sz w:val="20"/>
          <w:lang w:val="hy-AM"/>
        </w:rPr>
        <w:footnoteReference w:id="16"/>
      </w:r>
      <w:r w:rsidR="007942E8" w:rsidRPr="00A71D81">
        <w:rPr>
          <w:rFonts w:ascii="GHEA Grapalat" w:hAnsi="GHEA Grapalat"/>
          <w:sz w:val="20"/>
          <w:lang w:val="hy-AM"/>
        </w:rPr>
        <w:t>При этом пеня начисляется и в том случае, если поставка товара осуществляется в срок, установленный настоящим договором, но заказчик его не принимает.</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неустойка, предусмотренные пунктами 6.2 и 6.3 Договора, рассчитываются и засчитываются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неуплаченной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штрафов не освобождает Стороны от полного выполнения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оно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Такими ситуациями являются землетрясение, наводнение, пожар, война, объявление военного и чрезвычайного положения, политические беспорядки, забастовки, приостановка работы средств связи, акты государственных органов и т.п., делающие невозможным выполнение обязательств по настоящему договор. В случае если действие обстоятельств непреодолимой силы продолжается более 3 (трех) месяцев, каждая из сторон вправе расторгнуть договор, предварительно уведомив об этом другую сторону.</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ru-RU"/>
        </w:rPr>
      </w:pPr>
      <w:r w:rsidRPr="00A71D81">
        <w:rPr>
          <w:rFonts w:ascii="GHEA Grapalat" w:hAnsi="GHEA Grapalat"/>
          <w:sz w:val="20"/>
          <w:lang w:val="hy-AM"/>
        </w:rPr>
        <w:lastRenderedPageBreak/>
        <w:t>8.1:</w:t>
      </w:r>
      <w:r w:rsidRPr="00A71D81">
        <w:rPr>
          <w:rFonts w:ascii="GHEA Grapalat" w:hAnsi="GHEA Grapalat" w:cs="Sylfaen"/>
          <w:sz w:val="20"/>
          <w:lang w:val="hy-AM"/>
        </w:rPr>
        <w:t>КонтрактсилавявляетсявходитьСтороныподписаниеот и действует допо соглашению сторонпредпринятыйобязательстваживойв объемепроизводительность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факт его регистрации в Министерстве финансов Республики Армения.21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1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наблюдения или контроля за исполнением требований законодательства в соответствии с законом или расследования жалоб будет зафиксировано, что в процессе закупки, организованной с целью заключения договора, до заключения договора Продавец представил заведомо ложные документы (сведения и данные) либо о признании последнего выбранным участником решение о закупке не соответствует законодательству Республики Армения, то после появления этих оснований Покупатель в одностороннем порядке расторгает договор, если зафиксированные нарушения, если бы они были известны до заключения договора, послужили бы основанием для отказа от заключения договора в соответствии с законодательством Республики Армения о закупках. При этом Покупатель не несет риска убытков или упущенной выгоды, возникающих для Продавца в результате расторжения договора в одностороннем порядке.</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по обоюдному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внесение таких изменений в договор, а если цена договора является фактором, то и в договор, заключаемый в каждый последующий год действия договора, которые ведут к искусственному изменению объема закупаемой продукции или цена за единицу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информирует об этом Покупателя в письменной форме, предоставив копию агентского договора и данные лица, являющегося его стороной, в течение пяти рабочих дней с дата изменения 22</w:t>
      </w:r>
      <w:r w:rsidRPr="00A71D81">
        <w:rPr>
          <w:rStyle w:val="af5"/>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состава консорциума договор расторгается в одностороннем порядке и к участникам консорциума применяются меры ответственности, предусмотренные договором23.</w:t>
      </w:r>
      <w:r w:rsidRPr="00A71D81">
        <w:rPr>
          <w:rStyle w:val="af5"/>
          <w:rFonts w:ascii="GHEA Grapalat" w:hAnsi="GHEA Grapalat"/>
          <w:color w:val="FFFFFF"/>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8.8 Ключ продукта</w:t>
      </w:r>
      <w:r w:rsidRPr="00A71D81">
        <w:rPr>
          <w:rFonts w:ascii="GHEA Grapalat" w:hAnsi="GHEA Grapalat" w:cs="Sylfaen"/>
          <w:sz w:val="20"/>
          <w:lang w:val="hy-AM"/>
        </w:rPr>
        <w:t>Готовкапериодможетявляетсябыть продлендо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чтопериодСрок действия:</w:t>
      </w:r>
      <w:r w:rsidRPr="00A71D81">
        <w:rPr>
          <w:rFonts w:ascii="GHEA Grapalat" w:hAnsi="GHEA Grapalat" w:cs="Times Armenian"/>
          <w:sz w:val="20"/>
          <w:lang w:val="hy-AM"/>
        </w:rPr>
        <w:t>Продавца:</w:t>
      </w:r>
      <w:r w:rsidRPr="00A71D81">
        <w:rPr>
          <w:rFonts w:ascii="GHEA Grapalat" w:hAnsi="GHEA Grapalat" w:cs="Sylfaen"/>
          <w:sz w:val="20"/>
          <w:lang w:val="hy-AM"/>
        </w:rPr>
        <w:t>рекомендациидоступностьслучай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Sylfaen"/>
          <w:sz w:val="20"/>
          <w:lang w:val="hy-AM"/>
        </w:rPr>
        <w:t>приблизительнонетушел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использованиятребование, а предложение Продавца было подано не позднее, чем за 5 календарных дней до истечения первоначально установленного срока поставки по договору. Более того, жить в случае, определяемом этим пунктом</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такпериодможетявляетсябыть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более срока, установленного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договорного регулирования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могут быть изменены вследствие частичного неисполнения обязательств сторон либо полностью урегулированы по взаимному согласию сторон, за исключением случаев сокращения финансовых отчислений, необходимых для поставки товаров в соответствии с законодательством Российской Федерации. Республика Армения. При этом необходимо получить обоюдное согласие сторон договора, стороны на частичное неисполнение обязательств или полное разрешение, до уменьшения финансовых ассигнований, необходимых для поставки продукции в соответствии с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обязательств, взятых на себя продавцом</w:t>
      </w:r>
      <w:r w:rsidRPr="00A71D81">
        <w:rPr>
          <w:rFonts w:ascii="GHEA Grapalat" w:hAnsi="GHEA Grapalat"/>
          <w:sz w:val="20"/>
          <w:szCs w:val="20"/>
          <w:lang w:val="hy-AM" w:eastAsia="ru-RU"/>
        </w:rPr>
        <w:softHyphen/>
        <w:t>Покупатель публикует уведомление о полном или частичном одностороннем расторжении договора на основании исполнения или 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извещенным надлежащим образом со дня, следующего за днем ​​опубликования сообщения, указанного в настоящем пункте. В день публикации сообщения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16" w:name="_Hlk23253914"/>
      <w:bookmarkEnd w:id="16"/>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 Договор состоит из ____ страниц, подписан в двух экземплярах, имеющих одинаковую юридическую силу, по одному экземпляру вручается каждой стороне. Приложения N 1, N 2, N 3 и N 3.1 договора являются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К отношениям, связанным с договором,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8:15</w:t>
      </w:r>
      <w:r w:rsidR="00DC567F" w:rsidRPr="00A71D81">
        <w:rPr>
          <w:rFonts w:ascii="GHEA Grapalat" w:hAnsi="GHEA Grapalat"/>
          <w:sz w:val="20"/>
          <w:szCs w:val="20"/>
          <w:lang w:val="hy-AM" w:eastAsia="ru-RU"/>
        </w:rPr>
        <w:t>Поставка товаров по договору осуществляется за счет наличия финансовых средств для этой цели и заключения на этой основе соответствующего договора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этих целях. При этом исчисление предоставленного настоящим пунктом шестимесячного срока предоставления финансовых средств для заключения каждого последующего договора начинается с даты принятия заказчиком результатов поставки продукции, указанных в предыдущем договоре, в полном объеме. Если сумма денежных средств, направляемых на исполнение договора, превышает двадцатипятикратную базовую единицу закупок, то Покупатель подписывает договор, если квалификация и договорные гарантии, представленные Продавцом в виде возмещения убытков, заменены гарантией или денежными средствами с учетом «в» и 17 требований подпунктов (б). При этом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 даты получения уведомление о заключении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w:t>
      </w:r>
      <w:r w:rsidR="004D28BA" w:rsidRPr="00A71D81">
        <w:rPr>
          <w:rStyle w:val="af5"/>
          <w:rFonts w:ascii="GHEA Grapalat" w:hAnsi="GHEA Grapalat"/>
          <w:color w:val="FFFFFF"/>
          <w:sz w:val="20"/>
          <w:szCs w:val="20"/>
          <w:lang w:val="hy-AM" w:eastAsia="ru-RU"/>
        </w:rPr>
        <w:footnoteReference w:id="20"/>
      </w:r>
    </w:p>
    <w:p w:rsidR="00071D1C" w:rsidRPr="00A71D81" w:rsidRDefault="00071D1C" w:rsidP="00EF3662">
      <w:pPr>
        <w:tabs>
          <w:tab w:val="left" w:pos="1276"/>
        </w:tabs>
        <w:ind w:firstLine="720"/>
        <w:jc w:val="both"/>
        <w:rPr>
          <w:rFonts w:ascii="GHEA Grapalat" w:hAnsi="GHEA Grapalat" w:cs="Sylfaen"/>
          <w:sz w:val="20"/>
          <w:u w:val="single"/>
          <w:lang w:val="hy-AM"/>
        </w:rPr>
      </w:pPr>
    </w:p>
    <w:p w:rsidR="00780DDE" w:rsidRDefault="00780DDE" w:rsidP="00EF3662">
      <w:pPr>
        <w:ind w:firstLine="709"/>
        <w:jc w:val="both"/>
        <w:rPr>
          <w:rFonts w:ascii="GHEA Grapalat" w:hAnsi="GHEA Grapalat"/>
          <w:b/>
          <w:sz w:val="20"/>
          <w:lang w:val="hy-AM"/>
        </w:rPr>
      </w:pPr>
    </w:p>
    <w:p w:rsidR="00780DDE" w:rsidRDefault="00780DDE" w:rsidP="00EF3662">
      <w:pPr>
        <w:ind w:firstLine="709"/>
        <w:jc w:val="both"/>
        <w:rPr>
          <w:rFonts w:ascii="GHEA Grapalat" w:hAnsi="GHEA Grapalat"/>
          <w:b/>
          <w:sz w:val="20"/>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5E4D78" w:rsidRPr="00A71D81" w:rsidTr="008D62CF">
        <w:tc>
          <w:tcPr>
            <w:tcW w:w="4978" w:type="dxa"/>
          </w:tcPr>
          <w:p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ПОКУПАТЕЛЬ:</w:t>
            </w:r>
          </w:p>
          <w:p w:rsidR="005E4D78" w:rsidRDefault="005E4D78" w:rsidP="002C37C5">
            <w:pPr>
              <w:spacing w:line="276" w:lineRule="auto"/>
              <w:rPr>
                <w:rFonts w:ascii="GHEA Grapalat" w:hAnsi="GHEA Grapalat"/>
                <w:color w:val="000000"/>
                <w:sz w:val="20"/>
                <w:szCs w:val="20"/>
                <w:lang w:val="nb-NO"/>
              </w:rPr>
            </w:pPr>
          </w:p>
          <w:p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&lt;&lt;Средняя школа №</w:t>
            </w:r>
            <w:r w:rsidR="00822792">
              <w:rPr>
                <w:rFonts w:ascii="GHEA Grapalat" w:hAnsi="GHEA Grapalat" w:cs="Sylfaen"/>
                <w:color w:val="000000"/>
                <w:sz w:val="20"/>
                <w:szCs w:val="20"/>
                <w:lang w:val="ru-RU"/>
              </w:rPr>
              <w:t>2</w:t>
            </w:r>
            <w:r w:rsidRPr="00CA5768">
              <w:rPr>
                <w:rFonts w:ascii="GHEA Grapalat" w:hAnsi="GHEA Grapalat" w:cs="Sylfaen"/>
                <w:color w:val="000000"/>
                <w:sz w:val="20"/>
                <w:szCs w:val="20"/>
                <w:lang w:val="hy-AM"/>
              </w:rPr>
              <w:t xml:space="preserve"> села Арарат, Араратская область, РА&gt;&gt; НОК</w:t>
            </w:r>
          </w:p>
          <w:p w:rsidR="00822792" w:rsidRPr="00822792" w:rsidRDefault="00822792" w:rsidP="00822792">
            <w:pPr>
              <w:spacing w:line="276" w:lineRule="auto"/>
              <w:rPr>
                <w:rFonts w:ascii="GHEA Grapalat" w:hAnsi="GHEA Grapalat" w:cs="Sylfaen"/>
                <w:color w:val="000000"/>
                <w:sz w:val="20"/>
                <w:szCs w:val="20"/>
                <w:lang w:val="ru-RU"/>
              </w:rPr>
            </w:pPr>
            <w:r w:rsidRPr="00822792">
              <w:rPr>
                <w:rFonts w:ascii="GHEA Grapalat" w:hAnsi="GHEA Grapalat" w:cs="Sylfaen"/>
                <w:color w:val="000000"/>
                <w:sz w:val="20"/>
                <w:szCs w:val="20"/>
                <w:lang w:val="ru-RU"/>
              </w:rPr>
              <w:t>Араратский марз, РА, село Арарат Исаков 2:</w:t>
            </w:r>
          </w:p>
          <w:p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 xml:space="preserve">№ </w:t>
            </w:r>
            <w:r w:rsidR="00822792" w:rsidRPr="00F73DA1">
              <w:rPr>
                <w:rFonts w:ascii="GHEA Grapalat" w:hAnsi="GHEA Grapalat" w:cs="Sylfaen"/>
                <w:color w:val="000000"/>
                <w:sz w:val="20"/>
                <w:szCs w:val="20"/>
                <w:lang w:val="hy-AM"/>
              </w:rPr>
              <w:t>900428000179</w:t>
            </w:r>
          </w:p>
          <w:p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Казначейство</w:t>
            </w:r>
          </w:p>
          <w:p w:rsidR="00780DDE" w:rsidRPr="00CA5768" w:rsidRDefault="00780DDE" w:rsidP="00780DDE">
            <w:pPr>
              <w:spacing w:line="276" w:lineRule="auto"/>
              <w:rPr>
                <w:rFonts w:ascii="GHEA Grapalat" w:hAnsi="GHEA Grapalat"/>
                <w:color w:val="000000"/>
                <w:sz w:val="20"/>
                <w:szCs w:val="20"/>
                <w:lang w:val="hy-AM"/>
              </w:rPr>
            </w:pPr>
            <w:r w:rsidRPr="00CA5768">
              <w:rPr>
                <w:rFonts w:ascii="GHEA Grapalat" w:hAnsi="GHEA Grapalat" w:cs="Sylfaen"/>
                <w:color w:val="000000"/>
                <w:sz w:val="20"/>
                <w:szCs w:val="20"/>
                <w:lang w:val="hy-AM"/>
              </w:rPr>
              <w:t xml:space="preserve">АВХХ </w:t>
            </w:r>
            <w:r w:rsidR="00822792" w:rsidRPr="00F73DA1">
              <w:rPr>
                <w:rFonts w:ascii="GHEA Grapalat" w:hAnsi="GHEA Grapalat" w:cs="Sylfaen"/>
                <w:color w:val="000000"/>
                <w:sz w:val="20"/>
                <w:szCs w:val="20"/>
                <w:lang w:val="hy-AM"/>
              </w:rPr>
              <w:t>04103892</w:t>
            </w:r>
          </w:p>
          <w:p w:rsidR="00780DDE" w:rsidRPr="00CA5768" w:rsidRDefault="00780DDE" w:rsidP="00780DDE">
            <w:pPr>
              <w:rPr>
                <w:rFonts w:ascii="GHEA Grapalat" w:hAnsi="GHEA Grapalat"/>
                <w:sz w:val="20"/>
                <w:szCs w:val="20"/>
                <w:lang w:val="hy-AM"/>
              </w:rPr>
            </w:pPr>
          </w:p>
          <w:p w:rsidR="00822792" w:rsidRPr="00822792" w:rsidRDefault="00780DDE" w:rsidP="00822792">
            <w:pPr>
              <w:rPr>
                <w:rFonts w:ascii="GHEA Grapalat" w:hAnsi="GHEA Grapalat"/>
                <w:lang w:val="ru-RU"/>
              </w:rPr>
            </w:pPr>
            <w:r w:rsidRPr="00CA5768">
              <w:rPr>
                <w:rFonts w:ascii="GHEA Grapalat" w:hAnsi="GHEA Grapalat"/>
                <w:sz w:val="20"/>
                <w:szCs w:val="20"/>
                <w:lang w:val="hy-AM"/>
              </w:rPr>
              <w:t xml:space="preserve">Режиссер: </w:t>
            </w:r>
            <w:r w:rsidR="00822792" w:rsidRPr="00822792">
              <w:rPr>
                <w:rFonts w:ascii="GHEA Grapalat" w:hAnsi="GHEA Grapalat"/>
                <w:lang w:val="ru-RU"/>
              </w:rPr>
              <w:t>М. Григорян</w:t>
            </w:r>
          </w:p>
          <w:p w:rsidR="00780DDE" w:rsidRPr="00CA5768" w:rsidRDefault="00780DDE" w:rsidP="00780DDE">
            <w:pPr>
              <w:jc w:val="center"/>
              <w:rPr>
                <w:rFonts w:ascii="GHEA Grapalat" w:hAnsi="GHEA Grapalat"/>
                <w:sz w:val="20"/>
                <w:szCs w:val="20"/>
                <w:lang w:val="nb-NO"/>
              </w:rPr>
            </w:pPr>
            <w:r w:rsidRPr="00CA5768">
              <w:rPr>
                <w:rFonts w:ascii="GHEA Grapalat" w:hAnsi="GHEA Grapalat"/>
                <w:sz w:val="20"/>
                <w:szCs w:val="20"/>
                <w:lang w:val="hy-AM"/>
              </w:rPr>
              <w:t>--------------------------------</w:t>
            </w:r>
          </w:p>
          <w:p w:rsidR="00780DDE" w:rsidRPr="00CA5768" w:rsidRDefault="00780DDE" w:rsidP="00780DDE">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подпись</w:t>
            </w:r>
            <w:r w:rsidRPr="00CA5768">
              <w:rPr>
                <w:rFonts w:ascii="GHEA Grapalat" w:hAnsi="GHEA Grapalat"/>
                <w:sz w:val="20"/>
                <w:szCs w:val="20"/>
                <w:lang w:val="nb-NO"/>
              </w:rPr>
              <w:t>/</w:t>
            </w:r>
          </w:p>
          <w:p w:rsidR="00780DDE" w:rsidRDefault="00780DDE" w:rsidP="00780DDE">
            <w:pPr>
              <w:jc w:val="center"/>
              <w:rPr>
                <w:rFonts w:ascii="GHEA Grapalat" w:hAnsi="GHEA Grapalat" w:cs="Sylfaen"/>
                <w:b/>
                <w:bCs/>
                <w:lang w:val="nb-NO"/>
              </w:rPr>
            </w:pPr>
          </w:p>
          <w:p w:rsidR="005E4D78" w:rsidRPr="00A71D81" w:rsidRDefault="005E4D78" w:rsidP="00780DDE">
            <w:pPr>
              <w:rPr>
                <w:rFonts w:ascii="GHEA Grapalat" w:hAnsi="GHEA Grapalat"/>
                <w:sz w:val="18"/>
                <w:szCs w:val="18"/>
                <w:lang w:val="hy-AM"/>
              </w:rPr>
            </w:pPr>
          </w:p>
        </w:tc>
        <w:tc>
          <w:tcPr>
            <w:tcW w:w="318" w:type="dxa"/>
          </w:tcPr>
          <w:p w:rsidR="005E4D78" w:rsidRPr="00A71D81" w:rsidRDefault="005E4D78" w:rsidP="00EF3662">
            <w:pPr>
              <w:jc w:val="center"/>
              <w:rPr>
                <w:rFonts w:ascii="GHEA Grapalat" w:hAnsi="GHEA Grapalat"/>
                <w:lang w:val="hy-AM"/>
              </w:rPr>
            </w:pPr>
          </w:p>
        </w:tc>
        <w:tc>
          <w:tcPr>
            <w:tcW w:w="4343" w:type="dxa"/>
          </w:tcPr>
          <w:p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ПРОДАВЕЦ</w:t>
            </w:r>
          </w:p>
          <w:p w:rsidR="005E4D78" w:rsidRPr="00A71D81" w:rsidRDefault="005E4D78" w:rsidP="002C37C5">
            <w:pPr>
              <w:jc w:val="center"/>
              <w:rPr>
                <w:rFonts w:ascii="GHEA Grapalat" w:hAnsi="GHEA Grapalat"/>
                <w:lang w:val="hy-AM"/>
              </w:rPr>
            </w:pPr>
          </w:p>
          <w:p w:rsidR="005E4D78" w:rsidRPr="00A71D81" w:rsidRDefault="005E4D78" w:rsidP="002C37C5">
            <w:pPr>
              <w:jc w:val="center"/>
              <w:rPr>
                <w:rFonts w:ascii="GHEA Grapalat" w:hAnsi="GHEA Grapalat"/>
                <w:lang w:val="hy-AM"/>
              </w:rPr>
            </w:pPr>
          </w:p>
          <w:p w:rsidR="005E4D78" w:rsidRPr="00A71D81" w:rsidRDefault="005E4D78" w:rsidP="002C37C5">
            <w:pPr>
              <w:jc w:val="center"/>
              <w:rPr>
                <w:rFonts w:ascii="GHEA Grapalat" w:hAnsi="GHEA Grapalat"/>
                <w:lang w:val="hy-AM"/>
              </w:rPr>
            </w:pPr>
            <w:r w:rsidRPr="00A71D81">
              <w:rPr>
                <w:rFonts w:ascii="GHEA Grapalat" w:hAnsi="GHEA Grapalat"/>
                <w:lang w:val="hy-AM"/>
              </w:rPr>
              <w:t>-------------------------------------</w:t>
            </w:r>
          </w:p>
          <w:p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5E4D78" w:rsidRPr="00A71D81" w:rsidRDefault="005E4D78"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32619"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2C37C5" w:rsidRPr="00A32619" w:rsidRDefault="002C37C5" w:rsidP="00EF3662">
      <w:pPr>
        <w:jc w:val="center"/>
        <w:rPr>
          <w:rFonts w:ascii="GHEA Grapalat" w:hAnsi="GHEA Grapalat"/>
          <w:sz w:val="20"/>
          <w:lang w:val="hy-AM"/>
        </w:rPr>
      </w:pPr>
    </w:p>
    <w:p w:rsidR="00F91F2A" w:rsidRPr="00A32619" w:rsidRDefault="00F91F2A" w:rsidP="00F91F2A">
      <w:pPr>
        <w:jc w:val="right"/>
        <w:rPr>
          <w:rFonts w:ascii="GHEA Grapalat" w:hAnsi="GHEA Grapalat"/>
          <w:sz w:val="20"/>
          <w:lang w:val="hy-AM"/>
        </w:rPr>
      </w:pPr>
      <w:r w:rsidRPr="00A71D81">
        <w:rPr>
          <w:rFonts w:ascii="GHEA Grapalat" w:hAnsi="GHEA Grapalat"/>
          <w:sz w:val="20"/>
          <w:lang w:val="hy-AM"/>
        </w:rPr>
        <w:t>AMD</w:t>
      </w: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389"/>
        <w:gridCol w:w="1304"/>
        <w:gridCol w:w="4678"/>
        <w:gridCol w:w="709"/>
        <w:gridCol w:w="567"/>
        <w:gridCol w:w="567"/>
        <w:gridCol w:w="1247"/>
        <w:gridCol w:w="879"/>
        <w:gridCol w:w="1147"/>
        <w:gridCol w:w="1404"/>
      </w:tblGrid>
      <w:tr w:rsidR="00780DDE" w:rsidRPr="00240795" w:rsidTr="0043381D">
        <w:tc>
          <w:tcPr>
            <w:tcW w:w="16160" w:type="dxa"/>
            <w:gridSpan w:val="12"/>
          </w:tcPr>
          <w:p w:rsidR="00780DDE" w:rsidRPr="00240795" w:rsidRDefault="00780DDE" w:rsidP="0043381D">
            <w:pPr>
              <w:jc w:val="center"/>
              <w:rPr>
                <w:rFonts w:ascii="Sylfaen" w:hAnsi="Sylfaen"/>
                <w:sz w:val="18"/>
              </w:rPr>
            </w:pPr>
            <w:r w:rsidRPr="00240795">
              <w:rPr>
                <w:rFonts w:ascii="Sylfaen" w:hAnsi="Sylfaen"/>
                <w:sz w:val="18"/>
              </w:rPr>
              <w:t>Продукт:</w:t>
            </w:r>
          </w:p>
        </w:tc>
      </w:tr>
      <w:tr w:rsidR="00780DDE" w:rsidRPr="00F306CA" w:rsidTr="0043381D">
        <w:trPr>
          <w:trHeight w:val="219"/>
        </w:trPr>
        <w:tc>
          <w:tcPr>
            <w:tcW w:w="851" w:type="dxa"/>
            <w:vMerge w:val="restart"/>
            <w:vAlign w:val="center"/>
          </w:tcPr>
          <w:p w:rsidR="00780DDE" w:rsidRPr="00F306CA" w:rsidRDefault="00780DDE" w:rsidP="0043381D">
            <w:pPr>
              <w:jc w:val="center"/>
              <w:rPr>
                <w:rFonts w:ascii="Sylfaen" w:hAnsi="Sylfaen"/>
                <w:sz w:val="14"/>
                <w:szCs w:val="14"/>
              </w:rPr>
            </w:pPr>
            <w:r w:rsidRPr="00F306CA">
              <w:rPr>
                <w:rFonts w:ascii="Sylfaen" w:hAnsi="Sylfaen"/>
                <w:sz w:val="14"/>
                <w:szCs w:val="14"/>
              </w:rPr>
              <w:t>номер дозы в приглашении</w:t>
            </w:r>
          </w:p>
        </w:tc>
        <w:tc>
          <w:tcPr>
            <w:tcW w:w="1418" w:type="dxa"/>
            <w:vMerge w:val="restart"/>
            <w:vAlign w:val="center"/>
          </w:tcPr>
          <w:p w:rsidR="00780DDE" w:rsidRPr="00A36AE3" w:rsidRDefault="00780DDE" w:rsidP="0043381D">
            <w:pPr>
              <w:jc w:val="center"/>
              <w:rPr>
                <w:rFonts w:ascii="Sylfaen" w:hAnsi="Sylfaen"/>
                <w:sz w:val="14"/>
                <w:szCs w:val="14"/>
                <w:lang w:val="ru-RU"/>
              </w:rPr>
            </w:pPr>
            <w:r w:rsidRPr="00A36AE3">
              <w:rPr>
                <w:rFonts w:ascii="Sylfaen" w:hAnsi="Sylfaen"/>
                <w:sz w:val="14"/>
                <w:szCs w:val="14"/>
                <w:lang w:val="ru-RU"/>
              </w:rPr>
              <w:t xml:space="preserve">транзитный код, указанный в плане закупок по классификации </w:t>
            </w:r>
            <w:r w:rsidRPr="00F306CA">
              <w:rPr>
                <w:rFonts w:ascii="Sylfaen" w:hAnsi="Sylfaen"/>
                <w:sz w:val="14"/>
                <w:szCs w:val="14"/>
              </w:rPr>
              <w:t>CMA</w:t>
            </w:r>
            <w:r w:rsidRPr="00A36AE3">
              <w:rPr>
                <w:rFonts w:ascii="Sylfaen" w:hAnsi="Sylfaen"/>
                <w:sz w:val="14"/>
                <w:szCs w:val="14"/>
                <w:lang w:val="ru-RU"/>
              </w:rPr>
              <w:t xml:space="preserve"> (</w:t>
            </w:r>
            <w:r w:rsidRPr="00F306CA">
              <w:rPr>
                <w:rFonts w:ascii="Sylfaen" w:hAnsi="Sylfaen"/>
                <w:sz w:val="14"/>
                <w:szCs w:val="14"/>
              </w:rPr>
              <w:t>CPV</w:t>
            </w:r>
            <w:r w:rsidRPr="00A36AE3">
              <w:rPr>
                <w:rFonts w:ascii="Sylfaen" w:hAnsi="Sylfaen"/>
                <w:sz w:val="14"/>
                <w:szCs w:val="14"/>
                <w:lang w:val="ru-RU"/>
              </w:rPr>
              <w:t>)</w:t>
            </w:r>
          </w:p>
        </w:tc>
        <w:tc>
          <w:tcPr>
            <w:tcW w:w="1389" w:type="dxa"/>
            <w:vMerge w:val="restart"/>
            <w:vAlign w:val="center"/>
          </w:tcPr>
          <w:p w:rsidR="00780DDE" w:rsidRPr="00F306CA" w:rsidRDefault="00780DDE" w:rsidP="0043381D">
            <w:pPr>
              <w:jc w:val="center"/>
              <w:rPr>
                <w:rFonts w:ascii="Sylfaen" w:hAnsi="Sylfaen"/>
                <w:sz w:val="14"/>
                <w:szCs w:val="14"/>
              </w:rPr>
            </w:pPr>
            <w:r w:rsidRPr="00F306CA">
              <w:rPr>
                <w:rFonts w:ascii="Sylfaen" w:hAnsi="Sylfaen"/>
                <w:sz w:val="14"/>
                <w:szCs w:val="14"/>
              </w:rPr>
              <w:t>название и товарный знак</w:t>
            </w:r>
          </w:p>
        </w:tc>
        <w:tc>
          <w:tcPr>
            <w:tcW w:w="1304" w:type="dxa"/>
            <w:vMerge w:val="restart"/>
            <w:vAlign w:val="center"/>
          </w:tcPr>
          <w:p w:rsidR="00780DDE" w:rsidRPr="00A36AE3" w:rsidRDefault="00780DDE" w:rsidP="0043381D">
            <w:pPr>
              <w:jc w:val="center"/>
              <w:rPr>
                <w:rFonts w:ascii="Sylfaen" w:hAnsi="Sylfaen"/>
                <w:sz w:val="8"/>
                <w:szCs w:val="8"/>
                <w:lang w:val="ru-RU"/>
              </w:rPr>
            </w:pPr>
            <w:r w:rsidRPr="00A36AE3">
              <w:rPr>
                <w:rFonts w:ascii="GHEA Grapalat" w:hAnsi="GHEA Grapalat"/>
                <w:sz w:val="8"/>
                <w:szCs w:val="8"/>
                <w:lang w:val="ru-RU"/>
              </w:rPr>
              <w:t>товарный знак, торговая марка, модель и наименование производителя**</w:t>
            </w:r>
          </w:p>
        </w:tc>
        <w:tc>
          <w:tcPr>
            <w:tcW w:w="4678" w:type="dxa"/>
            <w:vMerge w:val="restart"/>
            <w:vAlign w:val="center"/>
          </w:tcPr>
          <w:p w:rsidR="00780DDE" w:rsidRPr="00F306CA" w:rsidRDefault="00780DDE" w:rsidP="0043381D">
            <w:pPr>
              <w:jc w:val="center"/>
              <w:rPr>
                <w:rFonts w:ascii="Sylfaen" w:hAnsi="Sylfaen"/>
                <w:sz w:val="18"/>
              </w:rPr>
            </w:pPr>
            <w:r w:rsidRPr="00F306CA">
              <w:rPr>
                <w:rFonts w:ascii="Sylfaen" w:hAnsi="Sylfaen"/>
                <w:sz w:val="18"/>
              </w:rPr>
              <w:t>техническая спецификация</w:t>
            </w:r>
          </w:p>
        </w:tc>
        <w:tc>
          <w:tcPr>
            <w:tcW w:w="709" w:type="dxa"/>
            <w:vMerge w:val="restart"/>
            <w:vAlign w:val="center"/>
          </w:tcPr>
          <w:p w:rsidR="00780DDE" w:rsidRPr="00F306CA" w:rsidRDefault="00780DDE" w:rsidP="0043381D">
            <w:pPr>
              <w:jc w:val="center"/>
              <w:rPr>
                <w:rFonts w:ascii="Sylfaen" w:hAnsi="Sylfaen"/>
                <w:sz w:val="16"/>
                <w:szCs w:val="16"/>
              </w:rPr>
            </w:pPr>
            <w:r w:rsidRPr="00F306CA">
              <w:rPr>
                <w:rFonts w:ascii="Sylfaen" w:hAnsi="Sylfaen"/>
                <w:sz w:val="16"/>
                <w:szCs w:val="16"/>
              </w:rPr>
              <w:t>единица измерения</w:t>
            </w:r>
          </w:p>
        </w:tc>
        <w:tc>
          <w:tcPr>
            <w:tcW w:w="567" w:type="dxa"/>
            <w:vMerge w:val="restart"/>
            <w:vAlign w:val="center"/>
          </w:tcPr>
          <w:p w:rsidR="00780DDE" w:rsidRPr="00F306CA" w:rsidRDefault="00780DDE" w:rsidP="0043381D">
            <w:pPr>
              <w:jc w:val="center"/>
              <w:rPr>
                <w:rFonts w:ascii="Sylfaen" w:hAnsi="Sylfaen"/>
                <w:sz w:val="16"/>
                <w:szCs w:val="16"/>
              </w:rPr>
            </w:pPr>
            <w:r w:rsidRPr="00F306CA">
              <w:rPr>
                <w:rFonts w:ascii="Sylfaen" w:hAnsi="Sylfaen"/>
                <w:sz w:val="16"/>
                <w:szCs w:val="16"/>
              </w:rPr>
              <w:t>цена за единицу/ драм</w:t>
            </w:r>
          </w:p>
        </w:tc>
        <w:tc>
          <w:tcPr>
            <w:tcW w:w="567" w:type="dxa"/>
            <w:vMerge w:val="restart"/>
            <w:vAlign w:val="center"/>
          </w:tcPr>
          <w:p w:rsidR="00780DDE" w:rsidRPr="00F306CA" w:rsidRDefault="00780DDE" w:rsidP="0043381D">
            <w:pPr>
              <w:jc w:val="center"/>
              <w:rPr>
                <w:rFonts w:ascii="Sylfaen" w:hAnsi="Sylfaen"/>
                <w:sz w:val="16"/>
                <w:szCs w:val="16"/>
              </w:rPr>
            </w:pPr>
            <w:r w:rsidRPr="00F306CA">
              <w:rPr>
                <w:rFonts w:ascii="Sylfaen" w:hAnsi="Sylfaen"/>
                <w:sz w:val="16"/>
                <w:szCs w:val="16"/>
              </w:rPr>
              <w:t>общая цена/драм</w:t>
            </w:r>
          </w:p>
        </w:tc>
        <w:tc>
          <w:tcPr>
            <w:tcW w:w="1247" w:type="dxa"/>
            <w:vMerge w:val="restart"/>
            <w:vAlign w:val="center"/>
          </w:tcPr>
          <w:p w:rsidR="00780DDE" w:rsidRPr="00F306CA" w:rsidRDefault="00780DDE" w:rsidP="0043381D">
            <w:pPr>
              <w:jc w:val="center"/>
              <w:rPr>
                <w:rFonts w:ascii="Sylfaen" w:hAnsi="Sylfaen"/>
                <w:sz w:val="16"/>
                <w:szCs w:val="16"/>
              </w:rPr>
            </w:pPr>
            <w:r w:rsidRPr="00F306CA">
              <w:rPr>
                <w:rFonts w:ascii="Sylfaen" w:hAnsi="Sylfaen"/>
                <w:sz w:val="16"/>
                <w:szCs w:val="16"/>
              </w:rPr>
              <w:t>Общая сумма</w:t>
            </w:r>
          </w:p>
        </w:tc>
        <w:tc>
          <w:tcPr>
            <w:tcW w:w="3430" w:type="dxa"/>
            <w:gridSpan w:val="3"/>
            <w:vAlign w:val="center"/>
          </w:tcPr>
          <w:p w:rsidR="00780DDE" w:rsidRPr="00F306CA" w:rsidRDefault="00780DDE" w:rsidP="0043381D">
            <w:pPr>
              <w:jc w:val="center"/>
              <w:rPr>
                <w:rFonts w:ascii="Sylfaen" w:hAnsi="Sylfaen"/>
                <w:sz w:val="18"/>
              </w:rPr>
            </w:pPr>
            <w:r w:rsidRPr="00F306CA">
              <w:rPr>
                <w:rFonts w:ascii="Sylfaen" w:hAnsi="Sylfaen"/>
                <w:sz w:val="18"/>
              </w:rPr>
              <w:t>предложения</w:t>
            </w:r>
          </w:p>
        </w:tc>
      </w:tr>
      <w:tr w:rsidR="00780DDE" w:rsidRPr="00240795" w:rsidTr="0043381D">
        <w:trPr>
          <w:trHeight w:val="445"/>
        </w:trPr>
        <w:tc>
          <w:tcPr>
            <w:tcW w:w="851" w:type="dxa"/>
            <w:vMerge/>
            <w:vAlign w:val="center"/>
          </w:tcPr>
          <w:p w:rsidR="00780DDE" w:rsidRPr="00240795" w:rsidRDefault="00780DDE" w:rsidP="0043381D">
            <w:pPr>
              <w:jc w:val="center"/>
              <w:rPr>
                <w:rFonts w:ascii="Sylfaen" w:hAnsi="Sylfaen"/>
                <w:sz w:val="18"/>
              </w:rPr>
            </w:pPr>
          </w:p>
        </w:tc>
        <w:tc>
          <w:tcPr>
            <w:tcW w:w="1418" w:type="dxa"/>
            <w:vMerge/>
            <w:vAlign w:val="center"/>
          </w:tcPr>
          <w:p w:rsidR="00780DDE" w:rsidRPr="00240795" w:rsidRDefault="00780DDE" w:rsidP="0043381D">
            <w:pPr>
              <w:jc w:val="center"/>
              <w:rPr>
                <w:rFonts w:ascii="Sylfaen" w:hAnsi="Sylfaen"/>
                <w:sz w:val="18"/>
              </w:rPr>
            </w:pPr>
          </w:p>
        </w:tc>
        <w:tc>
          <w:tcPr>
            <w:tcW w:w="1389" w:type="dxa"/>
            <w:vMerge/>
            <w:vAlign w:val="center"/>
          </w:tcPr>
          <w:p w:rsidR="00780DDE" w:rsidRPr="00240795" w:rsidRDefault="00780DDE" w:rsidP="0043381D">
            <w:pPr>
              <w:jc w:val="center"/>
              <w:rPr>
                <w:rFonts w:ascii="Sylfaen" w:hAnsi="Sylfaen"/>
                <w:sz w:val="18"/>
              </w:rPr>
            </w:pPr>
          </w:p>
        </w:tc>
        <w:tc>
          <w:tcPr>
            <w:tcW w:w="1304" w:type="dxa"/>
            <w:vMerge/>
            <w:vAlign w:val="center"/>
          </w:tcPr>
          <w:p w:rsidR="00780DDE" w:rsidRPr="00240795" w:rsidRDefault="00780DDE" w:rsidP="0043381D">
            <w:pPr>
              <w:jc w:val="center"/>
              <w:rPr>
                <w:rFonts w:ascii="Sylfaen" w:hAnsi="Sylfaen"/>
                <w:sz w:val="18"/>
              </w:rPr>
            </w:pPr>
          </w:p>
        </w:tc>
        <w:tc>
          <w:tcPr>
            <w:tcW w:w="4678" w:type="dxa"/>
            <w:vMerge/>
            <w:vAlign w:val="center"/>
          </w:tcPr>
          <w:p w:rsidR="00780DDE" w:rsidRPr="00240795" w:rsidRDefault="00780DDE" w:rsidP="0043381D">
            <w:pPr>
              <w:jc w:val="center"/>
              <w:rPr>
                <w:rFonts w:ascii="Sylfaen" w:hAnsi="Sylfaen"/>
                <w:sz w:val="18"/>
              </w:rPr>
            </w:pPr>
          </w:p>
        </w:tc>
        <w:tc>
          <w:tcPr>
            <w:tcW w:w="709" w:type="dxa"/>
            <w:vMerge/>
            <w:vAlign w:val="center"/>
          </w:tcPr>
          <w:p w:rsidR="00780DDE" w:rsidRPr="00240795" w:rsidRDefault="00780DDE" w:rsidP="0043381D">
            <w:pPr>
              <w:jc w:val="center"/>
              <w:rPr>
                <w:rFonts w:ascii="Sylfaen" w:hAnsi="Sylfaen"/>
                <w:sz w:val="18"/>
              </w:rPr>
            </w:pPr>
          </w:p>
        </w:tc>
        <w:tc>
          <w:tcPr>
            <w:tcW w:w="567" w:type="dxa"/>
            <w:vMerge/>
            <w:vAlign w:val="center"/>
          </w:tcPr>
          <w:p w:rsidR="00780DDE" w:rsidRPr="00240795" w:rsidRDefault="00780DDE" w:rsidP="0043381D">
            <w:pPr>
              <w:jc w:val="center"/>
              <w:rPr>
                <w:rFonts w:ascii="Sylfaen" w:hAnsi="Sylfaen"/>
                <w:sz w:val="18"/>
              </w:rPr>
            </w:pPr>
          </w:p>
        </w:tc>
        <w:tc>
          <w:tcPr>
            <w:tcW w:w="567" w:type="dxa"/>
            <w:vMerge/>
            <w:vAlign w:val="center"/>
          </w:tcPr>
          <w:p w:rsidR="00780DDE" w:rsidRPr="00240795" w:rsidRDefault="00780DDE" w:rsidP="0043381D">
            <w:pPr>
              <w:jc w:val="center"/>
              <w:rPr>
                <w:rFonts w:ascii="Sylfaen" w:hAnsi="Sylfaen"/>
                <w:sz w:val="18"/>
              </w:rPr>
            </w:pPr>
          </w:p>
        </w:tc>
        <w:tc>
          <w:tcPr>
            <w:tcW w:w="1247" w:type="dxa"/>
            <w:vMerge/>
            <w:vAlign w:val="center"/>
          </w:tcPr>
          <w:p w:rsidR="00780DDE" w:rsidRPr="00240795" w:rsidRDefault="00780DDE" w:rsidP="0043381D">
            <w:pPr>
              <w:jc w:val="center"/>
              <w:rPr>
                <w:rFonts w:ascii="Sylfaen" w:hAnsi="Sylfaen"/>
                <w:sz w:val="18"/>
              </w:rPr>
            </w:pPr>
          </w:p>
        </w:tc>
        <w:tc>
          <w:tcPr>
            <w:tcW w:w="879" w:type="dxa"/>
            <w:vAlign w:val="center"/>
          </w:tcPr>
          <w:p w:rsidR="00780DDE" w:rsidRPr="00240795" w:rsidRDefault="00780DDE" w:rsidP="0043381D">
            <w:pPr>
              <w:jc w:val="center"/>
              <w:rPr>
                <w:rFonts w:ascii="Sylfaen" w:hAnsi="Sylfaen"/>
                <w:sz w:val="18"/>
              </w:rPr>
            </w:pPr>
            <w:r w:rsidRPr="00240795">
              <w:rPr>
                <w:rFonts w:ascii="Sylfaen" w:hAnsi="Sylfaen"/>
                <w:sz w:val="18"/>
              </w:rPr>
              <w:t>адрес</w:t>
            </w:r>
          </w:p>
        </w:tc>
        <w:tc>
          <w:tcPr>
            <w:tcW w:w="1147" w:type="dxa"/>
            <w:vAlign w:val="center"/>
          </w:tcPr>
          <w:p w:rsidR="00780DDE" w:rsidRPr="00240795" w:rsidRDefault="00780DDE" w:rsidP="0043381D">
            <w:pPr>
              <w:jc w:val="center"/>
              <w:rPr>
                <w:rFonts w:ascii="Sylfaen" w:hAnsi="Sylfaen"/>
                <w:sz w:val="18"/>
              </w:rPr>
            </w:pPr>
            <w:r w:rsidRPr="00240795">
              <w:rPr>
                <w:rFonts w:ascii="Sylfaen" w:hAnsi="Sylfaen"/>
                <w:sz w:val="18"/>
              </w:rPr>
              <w:t>количество предметов</w:t>
            </w:r>
          </w:p>
        </w:tc>
        <w:tc>
          <w:tcPr>
            <w:tcW w:w="1404" w:type="dxa"/>
            <w:vAlign w:val="center"/>
          </w:tcPr>
          <w:p w:rsidR="00780DDE" w:rsidRPr="00240795" w:rsidRDefault="00780DDE" w:rsidP="0043381D">
            <w:pPr>
              <w:jc w:val="center"/>
              <w:rPr>
                <w:rFonts w:ascii="Sylfaen" w:hAnsi="Sylfaen"/>
                <w:sz w:val="18"/>
              </w:rPr>
            </w:pPr>
            <w:r w:rsidRPr="00240795">
              <w:rPr>
                <w:rFonts w:ascii="Sylfaen" w:hAnsi="Sylfaen"/>
                <w:sz w:val="18"/>
              </w:rPr>
              <w:t>Крайний срок**</w:t>
            </w:r>
          </w:p>
          <w:p w:rsidR="00780DDE" w:rsidRPr="00240795" w:rsidRDefault="00780DDE" w:rsidP="0043381D">
            <w:pPr>
              <w:jc w:val="center"/>
              <w:rPr>
                <w:rFonts w:ascii="Sylfaen" w:hAnsi="Sylfaen"/>
                <w:sz w:val="18"/>
              </w:rPr>
            </w:pPr>
          </w:p>
        </w:tc>
      </w:tr>
      <w:tr w:rsidR="00C962A8" w:rsidRPr="00732F9B" w:rsidTr="00D40095">
        <w:trPr>
          <w:trHeight w:val="445"/>
        </w:trPr>
        <w:tc>
          <w:tcPr>
            <w:tcW w:w="851" w:type="dxa"/>
            <w:vAlign w:val="center"/>
          </w:tcPr>
          <w:p w:rsidR="00C962A8" w:rsidRPr="006D2D46" w:rsidRDefault="00C962A8" w:rsidP="00822792">
            <w:pPr>
              <w:pStyle w:val="afe"/>
              <w:numPr>
                <w:ilvl w:val="0"/>
                <w:numId w:val="33"/>
              </w:numPr>
              <w:jc w:val="center"/>
              <w:rPr>
                <w:rFonts w:ascii="Sylfaen" w:hAnsi="Sylfaen"/>
                <w:sz w:val="18"/>
                <w:szCs w:val="18"/>
                <w:lang w:val="ru-RU"/>
              </w:rPr>
            </w:pPr>
          </w:p>
          <w:p w:rsidR="00C962A8" w:rsidRDefault="00C962A8" w:rsidP="00822792">
            <w:pPr>
              <w:rPr>
                <w:rFonts w:ascii="Sylfaen" w:hAnsi="Sylfaen"/>
                <w:sz w:val="18"/>
                <w:szCs w:val="18"/>
                <w:lang w:val="ru-RU"/>
              </w:rPr>
            </w:pPr>
          </w:p>
          <w:p w:rsidR="00C962A8" w:rsidRDefault="00C962A8" w:rsidP="00822792">
            <w:pPr>
              <w:rPr>
                <w:rFonts w:ascii="Sylfaen" w:hAnsi="Sylfaen"/>
                <w:sz w:val="18"/>
                <w:szCs w:val="18"/>
                <w:lang w:val="ru-RU"/>
              </w:rPr>
            </w:pPr>
          </w:p>
          <w:p w:rsidR="00C962A8" w:rsidRPr="006D2D46" w:rsidRDefault="00C962A8" w:rsidP="00822792">
            <w:pPr>
              <w:rPr>
                <w:rFonts w:ascii="Sylfaen" w:hAnsi="Sylfaen"/>
                <w:sz w:val="18"/>
                <w:szCs w:val="18"/>
                <w:lang w:val="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962A8" w:rsidRPr="00097B2E" w:rsidRDefault="00C962A8" w:rsidP="00822792">
            <w:pPr>
              <w:jc w:val="center"/>
              <w:rPr>
                <w:rFonts w:ascii="Sylfaen" w:hAnsi="Sylfaen"/>
                <w:sz w:val="18"/>
                <w:szCs w:val="18"/>
              </w:rPr>
            </w:pPr>
            <w:r w:rsidRPr="00097B2E">
              <w:rPr>
                <w:sz w:val="18"/>
                <w:szCs w:val="18"/>
              </w:rPr>
              <w:t>15811100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C962A8" w:rsidRPr="00097B2E" w:rsidRDefault="00C962A8" w:rsidP="00822792">
            <w:pPr>
              <w:jc w:val="center"/>
              <w:rPr>
                <w:rFonts w:ascii="Sylfaen" w:hAnsi="Sylfaen"/>
                <w:sz w:val="18"/>
                <w:szCs w:val="18"/>
                <w:lang w:val="ru-RU"/>
              </w:rPr>
            </w:pPr>
            <w:r w:rsidRPr="00097B2E">
              <w:rPr>
                <w:rFonts w:ascii="Sylfaen" w:hAnsi="Sylfaen" w:cs="Sylfaen"/>
                <w:sz w:val="18"/>
                <w:szCs w:val="18"/>
              </w:rPr>
              <w:t>хлеб</w:t>
            </w:r>
          </w:p>
        </w:tc>
        <w:tc>
          <w:tcPr>
            <w:tcW w:w="1304" w:type="dxa"/>
            <w:vAlign w:val="center"/>
          </w:tcPr>
          <w:p w:rsidR="00C962A8" w:rsidRPr="00097B2E" w:rsidRDefault="00C962A8" w:rsidP="00822792">
            <w:pPr>
              <w:jc w:val="center"/>
              <w:rPr>
                <w:rFonts w:ascii="Sylfaen" w:hAnsi="Sylfaen"/>
                <w:sz w:val="18"/>
                <w:szCs w:val="18"/>
              </w:rPr>
            </w:pPr>
            <w:r w:rsidRPr="00097B2E">
              <w:rPr>
                <w:rFonts w:ascii="Sylfaen" w:hAnsi="Sylfaen"/>
                <w:sz w:val="18"/>
                <w:szCs w:val="18"/>
              </w:rPr>
              <w:t>РА или эквивалент</w:t>
            </w:r>
          </w:p>
        </w:tc>
        <w:tc>
          <w:tcPr>
            <w:tcW w:w="4678" w:type="dxa"/>
            <w:vAlign w:val="center"/>
          </w:tcPr>
          <w:p w:rsidR="00C962A8" w:rsidRPr="00097B2E" w:rsidRDefault="00C962A8" w:rsidP="00822792">
            <w:pPr>
              <w:jc w:val="center"/>
              <w:rPr>
                <w:rFonts w:ascii="Sylfaen" w:hAnsi="Sylfaen"/>
                <w:sz w:val="18"/>
                <w:szCs w:val="18"/>
              </w:rPr>
            </w:pPr>
            <w:r w:rsidRPr="00A36AE3">
              <w:rPr>
                <w:rFonts w:ascii="GHEA Grapalat" w:hAnsi="GHEA Grapalat"/>
                <w:sz w:val="18"/>
                <w:szCs w:val="18"/>
                <w:lang w:val="ru-RU"/>
              </w:rPr>
              <w:t xml:space="preserve">Изготавливается из муки пшеничной 1 сорта. Безопасность согласно гигиеническим нормативам </w:t>
            </w:r>
            <w:r w:rsidRPr="00097B2E">
              <w:rPr>
                <w:rFonts w:ascii="GHEA Grapalat" w:hAnsi="GHEA Grapalat"/>
                <w:sz w:val="18"/>
                <w:szCs w:val="18"/>
              </w:rPr>
              <w:t>N</w:t>
            </w:r>
            <w:r w:rsidRPr="00A36AE3">
              <w:rPr>
                <w:rFonts w:ascii="GHEA Grapalat" w:hAnsi="GHEA Grapalat"/>
                <w:sz w:val="18"/>
                <w:szCs w:val="18"/>
                <w:lang w:val="ru-RU"/>
              </w:rPr>
              <w:t xml:space="preserve"> 2-</w:t>
            </w:r>
            <w:r w:rsidRPr="00097B2E">
              <w:rPr>
                <w:rFonts w:ascii="GHEA Grapalat" w:hAnsi="GHEA Grapalat"/>
                <w:sz w:val="18"/>
                <w:szCs w:val="18"/>
              </w:rPr>
              <w:t>III</w:t>
            </w:r>
            <w:r w:rsidRPr="00A36AE3">
              <w:rPr>
                <w:rFonts w:ascii="GHEA Grapalat" w:hAnsi="GHEA Grapalat"/>
                <w:sz w:val="18"/>
                <w:szCs w:val="18"/>
                <w:lang w:val="ru-RU"/>
              </w:rPr>
              <w:t xml:space="preserve">-4.9-01-2010 и статье 8 Закона РА "О безопасности пищевых продуктов". </w:t>
            </w:r>
            <w:r w:rsidRPr="00097B2E">
              <w:rPr>
                <w:rFonts w:ascii="GHEA Grapalat" w:hAnsi="GHEA Grapalat"/>
                <w:sz w:val="18"/>
                <w:szCs w:val="18"/>
              </w:rPr>
              <w:t>Остаточный срок годности не менее 90%.</w:t>
            </w:r>
          </w:p>
        </w:tc>
        <w:tc>
          <w:tcPr>
            <w:tcW w:w="709" w:type="dxa"/>
            <w:vAlign w:val="center"/>
          </w:tcPr>
          <w:p w:rsidR="00C962A8" w:rsidRPr="00097B2E" w:rsidRDefault="00C962A8" w:rsidP="00822792">
            <w:pPr>
              <w:jc w:val="center"/>
              <w:rPr>
                <w:rFonts w:ascii="Sylfaen" w:hAnsi="Sylfaen"/>
                <w:sz w:val="18"/>
                <w:szCs w:val="18"/>
              </w:rPr>
            </w:pPr>
            <w:r w:rsidRPr="00097B2E">
              <w:rPr>
                <w:rFonts w:ascii="Sylfaen" w:hAnsi="Sylfaen" w:cs="Sylfaen"/>
                <w:sz w:val="18"/>
                <w:szCs w:val="18"/>
              </w:rPr>
              <w:t>кг</w:t>
            </w:r>
          </w:p>
        </w:tc>
        <w:tc>
          <w:tcPr>
            <w:tcW w:w="567" w:type="dxa"/>
            <w:vAlign w:val="center"/>
          </w:tcPr>
          <w:p w:rsidR="00C962A8" w:rsidRPr="00097B2E" w:rsidRDefault="00C962A8" w:rsidP="00822792">
            <w:pPr>
              <w:jc w:val="center"/>
              <w:rPr>
                <w:rFonts w:ascii="Sylfaen" w:hAnsi="Sylfaen"/>
                <w:sz w:val="18"/>
                <w:szCs w:val="18"/>
              </w:rPr>
            </w:pPr>
          </w:p>
        </w:tc>
        <w:tc>
          <w:tcPr>
            <w:tcW w:w="567" w:type="dxa"/>
            <w:vAlign w:val="center"/>
          </w:tcPr>
          <w:p w:rsidR="00C962A8" w:rsidRPr="00097B2E" w:rsidRDefault="00C962A8" w:rsidP="00822792">
            <w:pPr>
              <w:jc w:val="center"/>
              <w:rPr>
                <w:rFonts w:ascii="Sylfaen" w:hAnsi="Sylfaen"/>
                <w:sz w:val="18"/>
                <w:szCs w:val="18"/>
              </w:rPr>
            </w:pPr>
          </w:p>
        </w:tc>
        <w:tc>
          <w:tcPr>
            <w:tcW w:w="1247" w:type="dxa"/>
            <w:vAlign w:val="bottom"/>
          </w:tcPr>
          <w:p w:rsidR="00C962A8" w:rsidRDefault="00C962A8">
            <w:pPr>
              <w:jc w:val="right"/>
              <w:rPr>
                <w:rFonts w:ascii="Arial LatArm" w:hAnsi="Arial LatArm" w:cs="Calibri"/>
                <w:sz w:val="22"/>
                <w:szCs w:val="22"/>
              </w:rPr>
            </w:pPr>
            <w:r>
              <w:rPr>
                <w:rFonts w:ascii="Arial LatArm" w:hAnsi="Arial LatArm" w:cs="Calibri"/>
                <w:sz w:val="22"/>
                <w:szCs w:val="22"/>
              </w:rPr>
              <w:t>1046</w:t>
            </w:r>
          </w:p>
        </w:tc>
        <w:tc>
          <w:tcPr>
            <w:tcW w:w="879" w:type="dxa"/>
          </w:tcPr>
          <w:p w:rsidR="00C962A8" w:rsidRPr="00822792" w:rsidRDefault="00C962A8" w:rsidP="00822792">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C962A8" w:rsidRPr="00097B2E" w:rsidRDefault="00C962A8" w:rsidP="00822792">
            <w:pPr>
              <w:jc w:val="center"/>
              <w:rPr>
                <w:rFonts w:ascii="Sylfaen" w:hAnsi="Sylfaen"/>
                <w:sz w:val="18"/>
                <w:szCs w:val="18"/>
              </w:rPr>
            </w:pPr>
            <w:r w:rsidRPr="00097B2E">
              <w:rPr>
                <w:rFonts w:ascii="Sylfaen" w:hAnsi="Sylfaen" w:cs="Calibri"/>
                <w:sz w:val="18"/>
                <w:szCs w:val="18"/>
                <w:lang w:val="hy-AM"/>
              </w:rPr>
              <w:t>По предзаказу</w:t>
            </w:r>
          </w:p>
        </w:tc>
        <w:tc>
          <w:tcPr>
            <w:tcW w:w="1404" w:type="dxa"/>
          </w:tcPr>
          <w:p w:rsidR="00C962A8" w:rsidRPr="00732F9B" w:rsidRDefault="00C962A8" w:rsidP="00BE285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rPr>
              <w:t>05</w:t>
            </w:r>
            <w:r w:rsidRPr="00732F9B">
              <w:rPr>
                <w:rFonts w:ascii="GHEA Grapalat" w:hAnsi="GHEA Grapalat"/>
                <w:i/>
                <w:iCs/>
                <w:sz w:val="18"/>
                <w:szCs w:val="18"/>
                <w:lang w:val="ru-RU"/>
              </w:rPr>
              <w:t>.202</w:t>
            </w:r>
            <w:r>
              <w:rPr>
                <w:rFonts w:ascii="GHEA Grapalat" w:hAnsi="GHEA Grapalat"/>
                <w:i/>
                <w:iCs/>
                <w:sz w:val="18"/>
                <w:szCs w:val="18"/>
              </w:rPr>
              <w:t>6</w:t>
            </w:r>
          </w:p>
        </w:tc>
      </w:tr>
      <w:tr w:rsidR="00C962A8" w:rsidRPr="00097B2E" w:rsidTr="00D40095">
        <w:trPr>
          <w:trHeight w:val="246"/>
        </w:trPr>
        <w:tc>
          <w:tcPr>
            <w:tcW w:w="851" w:type="dxa"/>
            <w:vAlign w:val="center"/>
          </w:tcPr>
          <w:p w:rsidR="00C962A8" w:rsidRPr="006D2D46" w:rsidRDefault="00C962A8" w:rsidP="00822792">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C962A8" w:rsidRPr="00732F9B" w:rsidRDefault="00C962A8" w:rsidP="00822792">
            <w:pPr>
              <w:jc w:val="right"/>
              <w:rPr>
                <w:rFonts w:ascii="Calibri" w:hAnsi="Calibri" w:cs="Calibri"/>
                <w:sz w:val="18"/>
                <w:szCs w:val="18"/>
                <w:lang w:val="ru-RU"/>
              </w:rPr>
            </w:pPr>
            <w:r w:rsidRPr="00732F9B">
              <w:rPr>
                <w:sz w:val="18"/>
                <w:szCs w:val="18"/>
                <w:lang w:val="ru-RU"/>
              </w:rPr>
              <w:t>03142510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C962A8" w:rsidRPr="00732F9B" w:rsidRDefault="00C962A8" w:rsidP="00822792">
            <w:pPr>
              <w:rPr>
                <w:rFonts w:ascii="GHEA Grapalat" w:hAnsi="GHEA Grapalat" w:cs="Calibri"/>
                <w:sz w:val="18"/>
                <w:szCs w:val="18"/>
                <w:lang w:val="ru-RU"/>
              </w:rPr>
            </w:pPr>
            <w:r w:rsidRPr="00732F9B">
              <w:rPr>
                <w:rFonts w:ascii="Sylfaen" w:hAnsi="Sylfaen" w:cs="Sylfaen"/>
                <w:sz w:val="18"/>
                <w:szCs w:val="18"/>
                <w:lang w:val="ru-RU"/>
              </w:rPr>
              <w:t>яйцо</w:t>
            </w:r>
          </w:p>
        </w:tc>
        <w:tc>
          <w:tcPr>
            <w:tcW w:w="1304" w:type="dxa"/>
          </w:tcPr>
          <w:p w:rsidR="00C962A8" w:rsidRPr="00732F9B" w:rsidRDefault="00C962A8" w:rsidP="00822792">
            <w:pPr>
              <w:rPr>
                <w:sz w:val="18"/>
                <w:szCs w:val="18"/>
                <w:lang w:val="ru-RU"/>
              </w:rPr>
            </w:pPr>
            <w:r w:rsidRPr="00732F9B">
              <w:rPr>
                <w:rFonts w:ascii="Sylfaen" w:hAnsi="Sylfaen"/>
                <w:sz w:val="18"/>
                <w:szCs w:val="18"/>
                <w:lang w:val="ru-RU"/>
              </w:rPr>
              <w:t>РА или эквивалент</w:t>
            </w:r>
          </w:p>
        </w:tc>
        <w:tc>
          <w:tcPr>
            <w:tcW w:w="4678" w:type="dxa"/>
            <w:vAlign w:val="center"/>
          </w:tcPr>
          <w:p w:rsidR="00C962A8" w:rsidRPr="00A36AE3" w:rsidRDefault="00C962A8" w:rsidP="00822792">
            <w:pPr>
              <w:jc w:val="center"/>
              <w:rPr>
                <w:rFonts w:ascii="GHEA Grapalat" w:hAnsi="GHEA Grapalat"/>
                <w:sz w:val="18"/>
                <w:szCs w:val="18"/>
                <w:lang w:val="ru-RU"/>
              </w:rPr>
            </w:pPr>
            <w:r w:rsidRPr="00A36AE3">
              <w:rPr>
                <w:rFonts w:ascii="GHEA Grapalat" w:hAnsi="GHEA Grapalat"/>
                <w:sz w:val="18"/>
                <w:szCs w:val="18"/>
                <w:lang w:val="ru-RU"/>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rsidR="00C962A8" w:rsidRPr="00097B2E" w:rsidRDefault="00C962A8" w:rsidP="00822792">
            <w:pPr>
              <w:rPr>
                <w:rFonts w:ascii="GHEA Grapalat" w:hAnsi="GHEA Grapalat" w:cs="Calibri"/>
                <w:sz w:val="18"/>
                <w:szCs w:val="18"/>
                <w:lang w:val="hy-AM"/>
              </w:rPr>
            </w:pPr>
            <w:r w:rsidRPr="00A36AE3">
              <w:rPr>
                <w:rFonts w:ascii="GHEA Grapalat" w:hAnsi="GHEA Grapalat"/>
                <w:sz w:val="18"/>
                <w:szCs w:val="18"/>
                <w:lang w:val="ru-RU"/>
              </w:rPr>
              <w:t xml:space="preserve">1 яйцо 50 грамм. Безопасность и маркировка в соответствии с Постановлением Правительства РА </w:t>
            </w:r>
            <w:r w:rsidRPr="00097B2E">
              <w:rPr>
                <w:rFonts w:ascii="GHEA Grapalat" w:hAnsi="GHEA Grapalat"/>
                <w:sz w:val="18"/>
                <w:szCs w:val="18"/>
              </w:rPr>
              <w:t>N</w:t>
            </w:r>
            <w:r w:rsidRPr="00A36AE3">
              <w:rPr>
                <w:rFonts w:ascii="GHEA Grapalat" w:hAnsi="GHEA Grapalat"/>
                <w:sz w:val="18"/>
                <w:szCs w:val="18"/>
                <w:lang w:val="ru-RU"/>
              </w:rPr>
              <w:t xml:space="preserve">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709" w:type="dxa"/>
          </w:tcPr>
          <w:p w:rsidR="00C962A8" w:rsidRPr="00097B2E" w:rsidRDefault="00C962A8" w:rsidP="00822792">
            <w:pPr>
              <w:jc w:val="center"/>
              <w:rPr>
                <w:rFonts w:ascii="Calibri" w:hAnsi="Calibri" w:cs="Calibri"/>
                <w:sz w:val="18"/>
                <w:szCs w:val="18"/>
                <w:lang w:val="ru-RU"/>
              </w:rPr>
            </w:pPr>
            <w:r w:rsidRPr="00097B2E">
              <w:rPr>
                <w:rFonts w:ascii="Sylfaen" w:hAnsi="Sylfaen" w:cs="Sylfaen"/>
                <w:sz w:val="18"/>
                <w:szCs w:val="18"/>
                <w:lang w:val="ru-RU"/>
              </w:rPr>
              <w:t>шт</w:t>
            </w:r>
          </w:p>
        </w:tc>
        <w:tc>
          <w:tcPr>
            <w:tcW w:w="567" w:type="dxa"/>
            <w:vAlign w:val="bottom"/>
          </w:tcPr>
          <w:p w:rsidR="00C962A8" w:rsidRPr="00097B2E" w:rsidRDefault="00C962A8" w:rsidP="00822792">
            <w:pPr>
              <w:jc w:val="center"/>
              <w:rPr>
                <w:rFonts w:ascii="GHEA Grapalat" w:hAnsi="GHEA Grapalat"/>
                <w:sz w:val="18"/>
                <w:szCs w:val="18"/>
              </w:rPr>
            </w:pPr>
          </w:p>
        </w:tc>
        <w:tc>
          <w:tcPr>
            <w:tcW w:w="567" w:type="dxa"/>
            <w:vAlign w:val="bottom"/>
          </w:tcPr>
          <w:p w:rsidR="00C962A8" w:rsidRPr="00097B2E" w:rsidRDefault="00C962A8" w:rsidP="00822792">
            <w:pPr>
              <w:jc w:val="right"/>
              <w:rPr>
                <w:rFonts w:ascii="Calibri" w:hAnsi="Calibri"/>
                <w:sz w:val="18"/>
                <w:szCs w:val="18"/>
              </w:rPr>
            </w:pPr>
          </w:p>
        </w:tc>
        <w:tc>
          <w:tcPr>
            <w:tcW w:w="1247" w:type="dxa"/>
            <w:vAlign w:val="bottom"/>
          </w:tcPr>
          <w:p w:rsidR="00C962A8" w:rsidRDefault="00C962A8">
            <w:pPr>
              <w:jc w:val="right"/>
              <w:rPr>
                <w:rFonts w:ascii="Arial LatArm" w:hAnsi="Arial LatArm" w:cs="Calibri"/>
                <w:sz w:val="22"/>
                <w:szCs w:val="22"/>
              </w:rPr>
            </w:pPr>
            <w:r>
              <w:rPr>
                <w:rFonts w:ascii="Arial LatArm" w:hAnsi="Arial LatArm" w:cs="Calibri"/>
                <w:sz w:val="22"/>
                <w:szCs w:val="22"/>
              </w:rPr>
              <w:t>23,7</w:t>
            </w:r>
          </w:p>
        </w:tc>
        <w:tc>
          <w:tcPr>
            <w:tcW w:w="879" w:type="dxa"/>
          </w:tcPr>
          <w:p w:rsidR="00C962A8" w:rsidRPr="00822792" w:rsidRDefault="00C962A8" w:rsidP="00822792">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C962A8" w:rsidRPr="00097B2E" w:rsidRDefault="00C962A8" w:rsidP="00822792">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tcPr>
          <w:p w:rsidR="00C962A8" w:rsidRPr="00732F9B" w:rsidRDefault="00C962A8" w:rsidP="00BE285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rPr>
              <w:t>05</w:t>
            </w:r>
            <w:r w:rsidRPr="00732F9B">
              <w:rPr>
                <w:rFonts w:ascii="GHEA Grapalat" w:hAnsi="GHEA Grapalat"/>
                <w:i/>
                <w:iCs/>
                <w:sz w:val="18"/>
                <w:szCs w:val="18"/>
                <w:lang w:val="ru-RU"/>
              </w:rPr>
              <w:t>.202</w:t>
            </w:r>
            <w:r>
              <w:rPr>
                <w:rFonts w:ascii="GHEA Grapalat" w:hAnsi="GHEA Grapalat"/>
                <w:i/>
                <w:iCs/>
                <w:sz w:val="18"/>
                <w:szCs w:val="18"/>
              </w:rPr>
              <w:t>6</w:t>
            </w:r>
          </w:p>
        </w:tc>
      </w:tr>
      <w:tr w:rsidR="00C962A8" w:rsidRPr="00097B2E" w:rsidTr="00D40095">
        <w:trPr>
          <w:trHeight w:val="246"/>
        </w:trPr>
        <w:tc>
          <w:tcPr>
            <w:tcW w:w="851" w:type="dxa"/>
            <w:vAlign w:val="center"/>
          </w:tcPr>
          <w:p w:rsidR="00C962A8" w:rsidRPr="006D2D46" w:rsidRDefault="00C962A8" w:rsidP="00822792">
            <w:pPr>
              <w:pStyle w:val="afe"/>
              <w:numPr>
                <w:ilvl w:val="0"/>
                <w:numId w:val="33"/>
              </w:numPr>
              <w:jc w:val="center"/>
              <w:rPr>
                <w:rFonts w:ascii="GHEA Grapalat" w:hAnsi="GHEA Grapalat"/>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C962A8" w:rsidRPr="00097B2E" w:rsidRDefault="00C962A8" w:rsidP="00822792">
            <w:pPr>
              <w:jc w:val="right"/>
              <w:rPr>
                <w:rFonts w:ascii="Arial LatArm" w:hAnsi="Arial LatArm" w:cs="Arial"/>
                <w:sz w:val="18"/>
                <w:szCs w:val="18"/>
              </w:rPr>
            </w:pPr>
            <w:r w:rsidRPr="00097B2E">
              <w:rPr>
                <w:sz w:val="18"/>
                <w:szCs w:val="18"/>
              </w:rPr>
              <w:t>15850000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C962A8" w:rsidRPr="00097B2E" w:rsidRDefault="00C962A8" w:rsidP="00822792">
            <w:pPr>
              <w:rPr>
                <w:rFonts w:ascii="Sylfaen" w:hAnsi="Sylfaen" w:cs="Arial"/>
                <w:sz w:val="18"/>
                <w:szCs w:val="18"/>
                <w:lang w:val="ru-RU"/>
              </w:rPr>
            </w:pPr>
            <w:r w:rsidRPr="00097B2E">
              <w:rPr>
                <w:rFonts w:ascii="Sylfaen" w:hAnsi="Sylfaen" w:cs="Sylfaen"/>
                <w:sz w:val="18"/>
                <w:szCs w:val="18"/>
              </w:rPr>
              <w:t>макароны</w:t>
            </w:r>
          </w:p>
        </w:tc>
        <w:tc>
          <w:tcPr>
            <w:tcW w:w="1304" w:type="dxa"/>
          </w:tcPr>
          <w:p w:rsidR="00C962A8" w:rsidRPr="00097B2E" w:rsidRDefault="00C962A8" w:rsidP="00822792">
            <w:pPr>
              <w:rPr>
                <w:rFonts w:ascii="Sylfaen" w:hAnsi="Sylfaen"/>
                <w:sz w:val="18"/>
                <w:szCs w:val="18"/>
              </w:rPr>
            </w:pPr>
            <w:r w:rsidRPr="00097B2E">
              <w:rPr>
                <w:rFonts w:ascii="Sylfaen" w:hAnsi="Sylfaen"/>
                <w:sz w:val="18"/>
                <w:szCs w:val="18"/>
              </w:rPr>
              <w:t>РА или эквивалент</w:t>
            </w:r>
          </w:p>
        </w:tc>
        <w:tc>
          <w:tcPr>
            <w:tcW w:w="4678" w:type="dxa"/>
            <w:vAlign w:val="center"/>
          </w:tcPr>
          <w:p w:rsidR="00C962A8" w:rsidRPr="00097B2E" w:rsidRDefault="00C962A8" w:rsidP="00822792">
            <w:pPr>
              <w:rPr>
                <w:rFonts w:ascii="GHEA Grapalat" w:hAnsi="GHEA Grapalat"/>
                <w:sz w:val="18"/>
                <w:szCs w:val="18"/>
                <w:lang w:val="hy-AM"/>
              </w:rPr>
            </w:pPr>
            <w:r w:rsidRPr="00097B2E">
              <w:rPr>
                <w:rFonts w:ascii="GHEA Grapalat" w:hAnsi="GHEA Grapalat"/>
                <w:sz w:val="18"/>
                <w:szCs w:val="18"/>
                <w:lang w:val="hy-AM"/>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c>
          <w:tcPr>
            <w:tcW w:w="709" w:type="dxa"/>
          </w:tcPr>
          <w:p w:rsidR="00C962A8" w:rsidRPr="00097B2E" w:rsidRDefault="00C962A8" w:rsidP="00822792">
            <w:pPr>
              <w:jc w:val="center"/>
              <w:rPr>
                <w:sz w:val="18"/>
                <w:szCs w:val="18"/>
              </w:rPr>
            </w:pPr>
            <w:r w:rsidRPr="00097B2E">
              <w:rPr>
                <w:rFonts w:ascii="Sylfaen" w:hAnsi="Sylfaen" w:cs="Sylfaen"/>
                <w:sz w:val="18"/>
                <w:szCs w:val="18"/>
              </w:rPr>
              <w:t>кг</w:t>
            </w:r>
          </w:p>
        </w:tc>
        <w:tc>
          <w:tcPr>
            <w:tcW w:w="567" w:type="dxa"/>
            <w:vAlign w:val="bottom"/>
          </w:tcPr>
          <w:p w:rsidR="00C962A8" w:rsidRPr="00097B2E" w:rsidRDefault="00C962A8" w:rsidP="00822792">
            <w:pPr>
              <w:jc w:val="center"/>
              <w:rPr>
                <w:rFonts w:ascii="Arial LatArm" w:hAnsi="Arial LatArm" w:cs="Arial"/>
                <w:sz w:val="18"/>
                <w:szCs w:val="18"/>
              </w:rPr>
            </w:pPr>
          </w:p>
        </w:tc>
        <w:tc>
          <w:tcPr>
            <w:tcW w:w="567" w:type="dxa"/>
            <w:vAlign w:val="bottom"/>
          </w:tcPr>
          <w:p w:rsidR="00C962A8" w:rsidRPr="00097B2E" w:rsidRDefault="00C962A8" w:rsidP="00822792">
            <w:pPr>
              <w:jc w:val="right"/>
              <w:rPr>
                <w:rFonts w:ascii="Arial LatArm" w:hAnsi="Arial LatArm" w:cs="Arial"/>
                <w:sz w:val="18"/>
                <w:szCs w:val="18"/>
              </w:rPr>
            </w:pPr>
          </w:p>
        </w:tc>
        <w:tc>
          <w:tcPr>
            <w:tcW w:w="1247" w:type="dxa"/>
            <w:vAlign w:val="bottom"/>
          </w:tcPr>
          <w:p w:rsidR="00C962A8" w:rsidRDefault="00C962A8">
            <w:pPr>
              <w:jc w:val="right"/>
              <w:rPr>
                <w:rFonts w:ascii="Arial LatArm" w:hAnsi="Arial LatArm" w:cs="Calibri"/>
                <w:sz w:val="22"/>
                <w:szCs w:val="22"/>
              </w:rPr>
            </w:pPr>
            <w:r>
              <w:rPr>
                <w:rFonts w:ascii="Arial LatArm" w:hAnsi="Arial LatArm" w:cs="Calibri"/>
                <w:sz w:val="22"/>
                <w:szCs w:val="22"/>
              </w:rPr>
              <w:t>135,3</w:t>
            </w:r>
          </w:p>
        </w:tc>
        <w:tc>
          <w:tcPr>
            <w:tcW w:w="879" w:type="dxa"/>
          </w:tcPr>
          <w:p w:rsidR="00C962A8" w:rsidRPr="00822792" w:rsidRDefault="00C962A8" w:rsidP="00822792">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C962A8" w:rsidRPr="00097B2E" w:rsidRDefault="00C962A8" w:rsidP="00822792">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C962A8" w:rsidRPr="00732F9B" w:rsidRDefault="00C962A8" w:rsidP="00BE285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rPr>
              <w:t>05</w:t>
            </w:r>
            <w:r w:rsidRPr="00732F9B">
              <w:rPr>
                <w:rFonts w:ascii="GHEA Grapalat" w:hAnsi="GHEA Grapalat"/>
                <w:i/>
                <w:iCs/>
                <w:sz w:val="18"/>
                <w:szCs w:val="18"/>
                <w:lang w:val="ru-RU"/>
              </w:rPr>
              <w:t>.202</w:t>
            </w:r>
            <w:r>
              <w:rPr>
                <w:rFonts w:ascii="GHEA Grapalat" w:hAnsi="GHEA Grapalat"/>
                <w:i/>
                <w:iCs/>
                <w:sz w:val="18"/>
                <w:szCs w:val="18"/>
              </w:rPr>
              <w:t>6</w:t>
            </w:r>
          </w:p>
        </w:tc>
      </w:tr>
      <w:tr w:rsidR="00C962A8" w:rsidRPr="00097B2E" w:rsidTr="00D40095">
        <w:trPr>
          <w:trHeight w:val="246"/>
        </w:trPr>
        <w:tc>
          <w:tcPr>
            <w:tcW w:w="851" w:type="dxa"/>
            <w:vAlign w:val="center"/>
          </w:tcPr>
          <w:p w:rsidR="00C962A8" w:rsidRPr="006D2D46" w:rsidRDefault="00C962A8" w:rsidP="00822792">
            <w:pPr>
              <w:pStyle w:val="afe"/>
              <w:numPr>
                <w:ilvl w:val="0"/>
                <w:numId w:val="33"/>
              </w:numPr>
              <w:jc w:val="center"/>
              <w:rPr>
                <w:rFonts w:ascii="GHEA Grapalat" w:hAnsi="GHEA Grapalat"/>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C962A8" w:rsidRPr="00097B2E" w:rsidRDefault="00C962A8" w:rsidP="00822792">
            <w:pPr>
              <w:jc w:val="right"/>
              <w:rPr>
                <w:rFonts w:ascii="Arial LatArm" w:hAnsi="Arial LatArm" w:cs="Arial"/>
                <w:sz w:val="18"/>
                <w:szCs w:val="18"/>
              </w:rPr>
            </w:pPr>
            <w:r w:rsidRPr="00097B2E">
              <w:rPr>
                <w:sz w:val="18"/>
                <w:szCs w:val="18"/>
              </w:rPr>
              <w:t>15331153</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C962A8" w:rsidRPr="00097B2E" w:rsidRDefault="00C962A8" w:rsidP="00822792">
            <w:pPr>
              <w:rPr>
                <w:rFonts w:ascii="Sylfaen" w:hAnsi="Sylfaen" w:cs="Arial"/>
                <w:sz w:val="18"/>
                <w:szCs w:val="18"/>
                <w:lang w:val="ru-RU"/>
              </w:rPr>
            </w:pPr>
            <w:r w:rsidRPr="00097B2E">
              <w:rPr>
                <w:rFonts w:ascii="Sylfaen" w:hAnsi="Sylfaen" w:cs="Sylfaen"/>
                <w:sz w:val="18"/>
                <w:szCs w:val="18"/>
              </w:rPr>
              <w:t>Чечевица</w:t>
            </w:r>
          </w:p>
        </w:tc>
        <w:tc>
          <w:tcPr>
            <w:tcW w:w="1304" w:type="dxa"/>
          </w:tcPr>
          <w:p w:rsidR="00C962A8" w:rsidRPr="00097B2E" w:rsidRDefault="00C962A8" w:rsidP="00822792">
            <w:pPr>
              <w:rPr>
                <w:rFonts w:ascii="Sylfaen" w:hAnsi="Sylfaen"/>
                <w:sz w:val="18"/>
                <w:szCs w:val="18"/>
              </w:rPr>
            </w:pPr>
            <w:r w:rsidRPr="00097B2E">
              <w:rPr>
                <w:rFonts w:ascii="Sylfaen" w:hAnsi="Sylfaen"/>
                <w:sz w:val="18"/>
                <w:szCs w:val="18"/>
              </w:rPr>
              <w:t>РА или эквивалент</w:t>
            </w:r>
          </w:p>
        </w:tc>
        <w:tc>
          <w:tcPr>
            <w:tcW w:w="4678" w:type="dxa"/>
          </w:tcPr>
          <w:p w:rsidR="00C962A8" w:rsidRPr="00097B2E" w:rsidRDefault="00C962A8" w:rsidP="00822792">
            <w:pPr>
              <w:rPr>
                <w:rFonts w:ascii="GHEA Grapalat" w:hAnsi="GHEA Grapalat"/>
                <w:sz w:val="18"/>
                <w:szCs w:val="18"/>
                <w:lang w:val="hy-AM"/>
              </w:rPr>
            </w:pPr>
            <w:r w:rsidRPr="00A36AE3">
              <w:rPr>
                <w:rFonts w:ascii="GHEA Grapalat" w:hAnsi="GHEA Grapalat"/>
                <w:sz w:val="18"/>
                <w:szCs w:val="18"/>
                <w:lang w:val="ru-RU"/>
              </w:rPr>
              <w:t xml:space="preserve">Три типа, однородная, чистая, сухая, влажность не более 14,0%. Безопасность согласно гигиеническим нормативам </w:t>
            </w:r>
            <w:r w:rsidRPr="00097B2E">
              <w:rPr>
                <w:rFonts w:ascii="GHEA Grapalat" w:hAnsi="GHEA Grapalat"/>
                <w:sz w:val="18"/>
                <w:szCs w:val="18"/>
              </w:rPr>
              <w:t>N</w:t>
            </w:r>
            <w:r w:rsidRPr="00A36AE3">
              <w:rPr>
                <w:rFonts w:ascii="GHEA Grapalat" w:hAnsi="GHEA Grapalat"/>
                <w:sz w:val="18"/>
                <w:szCs w:val="18"/>
                <w:lang w:val="ru-RU"/>
              </w:rPr>
              <w:t xml:space="preserve"> 2-</w:t>
            </w:r>
            <w:r w:rsidRPr="00097B2E">
              <w:rPr>
                <w:rFonts w:ascii="GHEA Grapalat" w:hAnsi="GHEA Grapalat"/>
                <w:sz w:val="18"/>
                <w:szCs w:val="18"/>
              </w:rPr>
              <w:t>III</w:t>
            </w:r>
            <w:r w:rsidRPr="00A36AE3">
              <w:rPr>
                <w:rFonts w:ascii="GHEA Grapalat" w:hAnsi="GHEA Grapalat"/>
                <w:sz w:val="18"/>
                <w:szCs w:val="18"/>
                <w:lang w:val="ru-RU"/>
              </w:rPr>
              <w:t>-4.9-01-2010, статья 9 Закона РА "О безопасности пищевых продуктов".</w:t>
            </w:r>
          </w:p>
        </w:tc>
        <w:tc>
          <w:tcPr>
            <w:tcW w:w="709" w:type="dxa"/>
          </w:tcPr>
          <w:p w:rsidR="00C962A8" w:rsidRPr="00097B2E" w:rsidRDefault="00C962A8" w:rsidP="00822792">
            <w:pPr>
              <w:jc w:val="center"/>
              <w:rPr>
                <w:sz w:val="18"/>
                <w:szCs w:val="18"/>
              </w:rPr>
            </w:pPr>
            <w:r w:rsidRPr="00097B2E">
              <w:rPr>
                <w:rFonts w:ascii="Sylfaen" w:hAnsi="Sylfaen" w:cs="Sylfaen"/>
                <w:sz w:val="18"/>
                <w:szCs w:val="18"/>
              </w:rPr>
              <w:t>кг</w:t>
            </w:r>
          </w:p>
        </w:tc>
        <w:tc>
          <w:tcPr>
            <w:tcW w:w="567" w:type="dxa"/>
            <w:vAlign w:val="bottom"/>
          </w:tcPr>
          <w:p w:rsidR="00C962A8" w:rsidRPr="00097B2E" w:rsidRDefault="00C962A8" w:rsidP="00822792">
            <w:pPr>
              <w:jc w:val="center"/>
              <w:rPr>
                <w:rFonts w:ascii="Arial LatArm" w:hAnsi="Arial LatArm" w:cs="Arial"/>
                <w:sz w:val="18"/>
                <w:szCs w:val="18"/>
              </w:rPr>
            </w:pPr>
          </w:p>
        </w:tc>
        <w:tc>
          <w:tcPr>
            <w:tcW w:w="567" w:type="dxa"/>
            <w:vAlign w:val="bottom"/>
          </w:tcPr>
          <w:p w:rsidR="00C962A8" w:rsidRPr="00097B2E" w:rsidRDefault="00C962A8" w:rsidP="00822792">
            <w:pPr>
              <w:jc w:val="right"/>
              <w:rPr>
                <w:rFonts w:ascii="Arial LatArm" w:hAnsi="Arial LatArm" w:cs="Arial"/>
                <w:sz w:val="18"/>
                <w:szCs w:val="18"/>
              </w:rPr>
            </w:pPr>
          </w:p>
        </w:tc>
        <w:tc>
          <w:tcPr>
            <w:tcW w:w="1247" w:type="dxa"/>
            <w:vAlign w:val="bottom"/>
          </w:tcPr>
          <w:p w:rsidR="00C962A8" w:rsidRDefault="00C962A8">
            <w:pPr>
              <w:jc w:val="right"/>
              <w:rPr>
                <w:rFonts w:ascii="Arial LatArm" w:hAnsi="Arial LatArm" w:cs="Calibri"/>
                <w:sz w:val="22"/>
                <w:szCs w:val="22"/>
              </w:rPr>
            </w:pPr>
            <w:r>
              <w:rPr>
                <w:rFonts w:ascii="Arial LatArm" w:hAnsi="Arial LatArm" w:cs="Calibri"/>
                <w:sz w:val="22"/>
                <w:szCs w:val="22"/>
              </w:rPr>
              <w:t>167,4</w:t>
            </w:r>
          </w:p>
        </w:tc>
        <w:tc>
          <w:tcPr>
            <w:tcW w:w="879" w:type="dxa"/>
          </w:tcPr>
          <w:p w:rsidR="00C962A8" w:rsidRPr="00822792" w:rsidRDefault="00C962A8" w:rsidP="00822792">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C962A8" w:rsidRPr="00097B2E" w:rsidRDefault="00C962A8" w:rsidP="00822792">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C962A8" w:rsidRPr="00732F9B" w:rsidRDefault="00C962A8" w:rsidP="00BE285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rPr>
              <w:t>05</w:t>
            </w:r>
            <w:r w:rsidRPr="00732F9B">
              <w:rPr>
                <w:rFonts w:ascii="GHEA Grapalat" w:hAnsi="GHEA Grapalat"/>
                <w:i/>
                <w:iCs/>
                <w:sz w:val="18"/>
                <w:szCs w:val="18"/>
                <w:lang w:val="ru-RU"/>
              </w:rPr>
              <w:t>.202</w:t>
            </w:r>
            <w:r>
              <w:rPr>
                <w:rFonts w:ascii="GHEA Grapalat" w:hAnsi="GHEA Grapalat"/>
                <w:i/>
                <w:iCs/>
                <w:sz w:val="18"/>
                <w:szCs w:val="18"/>
              </w:rPr>
              <w:t>6</w:t>
            </w:r>
          </w:p>
        </w:tc>
      </w:tr>
      <w:tr w:rsidR="00C962A8" w:rsidRPr="00097B2E" w:rsidTr="00D40095">
        <w:trPr>
          <w:trHeight w:val="246"/>
        </w:trPr>
        <w:tc>
          <w:tcPr>
            <w:tcW w:w="851" w:type="dxa"/>
            <w:vAlign w:val="center"/>
          </w:tcPr>
          <w:p w:rsidR="00C962A8" w:rsidRPr="006D2D46" w:rsidRDefault="00C962A8" w:rsidP="00822792">
            <w:pPr>
              <w:pStyle w:val="afe"/>
              <w:numPr>
                <w:ilvl w:val="0"/>
                <w:numId w:val="33"/>
              </w:numPr>
              <w:jc w:val="center"/>
              <w:rPr>
                <w:rFonts w:ascii="Sylfaen" w:hAnsi="Sylfaen"/>
                <w:sz w:val="18"/>
                <w:szCs w:val="18"/>
              </w:rPr>
            </w:pPr>
          </w:p>
        </w:tc>
        <w:tc>
          <w:tcPr>
            <w:tcW w:w="1418" w:type="dxa"/>
            <w:tcBorders>
              <w:top w:val="nil"/>
              <w:left w:val="single" w:sz="4" w:space="0" w:color="auto"/>
              <w:bottom w:val="single" w:sz="4" w:space="0" w:color="auto"/>
              <w:right w:val="single" w:sz="4" w:space="0" w:color="auto"/>
            </w:tcBorders>
            <w:shd w:val="clear" w:color="auto" w:fill="auto"/>
          </w:tcPr>
          <w:p w:rsidR="00C962A8" w:rsidRPr="00097B2E" w:rsidRDefault="00C962A8" w:rsidP="00822792">
            <w:pPr>
              <w:jc w:val="right"/>
              <w:rPr>
                <w:rFonts w:ascii="Calibri" w:hAnsi="Calibri" w:cs="Calibri"/>
                <w:sz w:val="18"/>
                <w:szCs w:val="18"/>
              </w:rPr>
            </w:pPr>
            <w:r w:rsidRPr="00097B2E">
              <w:rPr>
                <w:sz w:val="18"/>
                <w:szCs w:val="18"/>
              </w:rPr>
              <w:t>15616000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C962A8" w:rsidRPr="00097B2E" w:rsidRDefault="00C962A8" w:rsidP="00822792">
            <w:pPr>
              <w:rPr>
                <w:rFonts w:ascii="GHEA Grapalat" w:hAnsi="GHEA Grapalat" w:cs="Calibri"/>
                <w:sz w:val="18"/>
                <w:szCs w:val="18"/>
              </w:rPr>
            </w:pPr>
            <w:r w:rsidRPr="00097B2E">
              <w:rPr>
                <w:rFonts w:ascii="Sylfaen" w:hAnsi="Sylfaen" w:cs="Sylfaen"/>
                <w:sz w:val="18"/>
                <w:szCs w:val="18"/>
              </w:rPr>
              <w:t>Гречиха</w:t>
            </w:r>
          </w:p>
        </w:tc>
        <w:tc>
          <w:tcPr>
            <w:tcW w:w="1304" w:type="dxa"/>
          </w:tcPr>
          <w:p w:rsidR="00C962A8" w:rsidRPr="00097B2E" w:rsidRDefault="00C962A8" w:rsidP="00822792">
            <w:pPr>
              <w:rPr>
                <w:sz w:val="18"/>
                <w:szCs w:val="18"/>
              </w:rPr>
            </w:pPr>
            <w:r w:rsidRPr="00097B2E">
              <w:rPr>
                <w:rFonts w:ascii="Sylfaen" w:hAnsi="Sylfaen"/>
                <w:sz w:val="18"/>
                <w:szCs w:val="18"/>
              </w:rPr>
              <w:t xml:space="preserve">РА или </w:t>
            </w:r>
            <w:r w:rsidRPr="00097B2E">
              <w:rPr>
                <w:rFonts w:ascii="Sylfaen" w:hAnsi="Sylfaen"/>
                <w:sz w:val="18"/>
                <w:szCs w:val="18"/>
              </w:rPr>
              <w:lastRenderedPageBreak/>
              <w:t>эквивалент</w:t>
            </w:r>
          </w:p>
        </w:tc>
        <w:tc>
          <w:tcPr>
            <w:tcW w:w="4678" w:type="dxa"/>
            <w:vAlign w:val="center"/>
          </w:tcPr>
          <w:p w:rsidR="00C962A8" w:rsidRPr="00A36AE3" w:rsidRDefault="00C962A8" w:rsidP="00822792">
            <w:pPr>
              <w:rPr>
                <w:rFonts w:ascii="GHEA Grapalat" w:hAnsi="GHEA Grapalat" w:cs="Calibri"/>
                <w:sz w:val="18"/>
                <w:szCs w:val="18"/>
                <w:lang w:val="ru-RU"/>
              </w:rPr>
            </w:pPr>
            <w:r w:rsidRPr="00097B2E">
              <w:rPr>
                <w:rFonts w:ascii="GHEA Grapalat" w:hAnsi="GHEA Grapalat"/>
                <w:sz w:val="18"/>
                <w:szCs w:val="18"/>
                <w:lang w:val="hy-AM"/>
              </w:rPr>
              <w:lastRenderedPageBreak/>
              <w:t xml:space="preserve">Гречиха I или II сортов, влажность не более 14,0%, </w:t>
            </w:r>
            <w:r w:rsidRPr="00097B2E">
              <w:rPr>
                <w:rFonts w:ascii="GHEA Grapalat" w:hAnsi="GHEA Grapalat"/>
                <w:sz w:val="18"/>
                <w:szCs w:val="18"/>
                <w:lang w:val="hy-AM"/>
              </w:rPr>
              <w:lastRenderedPageBreak/>
              <w:t>крупность 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709" w:type="dxa"/>
          </w:tcPr>
          <w:p w:rsidR="00C962A8" w:rsidRPr="00097B2E" w:rsidRDefault="00C962A8" w:rsidP="00822792">
            <w:pPr>
              <w:jc w:val="center"/>
              <w:rPr>
                <w:rFonts w:ascii="Calibri" w:hAnsi="Calibri" w:cs="Calibri"/>
                <w:sz w:val="18"/>
                <w:szCs w:val="18"/>
              </w:rPr>
            </w:pPr>
            <w:r w:rsidRPr="00097B2E">
              <w:rPr>
                <w:rFonts w:ascii="Sylfaen" w:hAnsi="Sylfaen" w:cs="Sylfaen"/>
                <w:sz w:val="18"/>
                <w:szCs w:val="18"/>
              </w:rPr>
              <w:lastRenderedPageBreak/>
              <w:t>кг</w:t>
            </w:r>
          </w:p>
        </w:tc>
        <w:tc>
          <w:tcPr>
            <w:tcW w:w="567" w:type="dxa"/>
            <w:vAlign w:val="bottom"/>
          </w:tcPr>
          <w:p w:rsidR="00C962A8" w:rsidRPr="00097B2E" w:rsidRDefault="00C962A8" w:rsidP="00822792">
            <w:pPr>
              <w:jc w:val="center"/>
              <w:rPr>
                <w:rFonts w:ascii="GHEA Grapalat" w:hAnsi="GHEA Grapalat"/>
                <w:sz w:val="18"/>
                <w:szCs w:val="18"/>
              </w:rPr>
            </w:pPr>
          </w:p>
        </w:tc>
        <w:tc>
          <w:tcPr>
            <w:tcW w:w="567" w:type="dxa"/>
            <w:vAlign w:val="bottom"/>
          </w:tcPr>
          <w:p w:rsidR="00C962A8" w:rsidRPr="00097B2E" w:rsidRDefault="00C962A8" w:rsidP="00822792">
            <w:pPr>
              <w:jc w:val="right"/>
              <w:rPr>
                <w:rFonts w:ascii="Calibri" w:hAnsi="Calibri"/>
                <w:sz w:val="18"/>
                <w:szCs w:val="18"/>
              </w:rPr>
            </w:pPr>
          </w:p>
        </w:tc>
        <w:tc>
          <w:tcPr>
            <w:tcW w:w="1247" w:type="dxa"/>
            <w:vAlign w:val="bottom"/>
          </w:tcPr>
          <w:p w:rsidR="00C962A8" w:rsidRDefault="00C962A8">
            <w:pPr>
              <w:jc w:val="right"/>
              <w:rPr>
                <w:rFonts w:ascii="Arial LatArm" w:hAnsi="Arial LatArm" w:cs="Calibri"/>
                <w:sz w:val="22"/>
                <w:szCs w:val="22"/>
              </w:rPr>
            </w:pPr>
            <w:r>
              <w:rPr>
                <w:rFonts w:ascii="Arial LatArm" w:hAnsi="Arial LatArm" w:cs="Calibri"/>
                <w:sz w:val="22"/>
                <w:szCs w:val="22"/>
              </w:rPr>
              <w:t>103,2</w:t>
            </w:r>
          </w:p>
        </w:tc>
        <w:tc>
          <w:tcPr>
            <w:tcW w:w="879" w:type="dxa"/>
          </w:tcPr>
          <w:p w:rsidR="00C962A8" w:rsidRPr="00822792" w:rsidRDefault="00C962A8" w:rsidP="00822792">
            <w:pPr>
              <w:rPr>
                <w:sz w:val="16"/>
                <w:szCs w:val="16"/>
                <w:lang w:val="ru-RU"/>
              </w:rPr>
            </w:pPr>
            <w:r w:rsidRPr="00822792">
              <w:rPr>
                <w:rFonts w:ascii="GHEA Grapalat" w:hAnsi="GHEA Grapalat" w:cs="Sylfaen"/>
                <w:color w:val="000000"/>
                <w:sz w:val="16"/>
                <w:szCs w:val="16"/>
                <w:lang w:val="ru-RU"/>
              </w:rPr>
              <w:t>Араратск</w:t>
            </w:r>
            <w:r w:rsidRPr="00822792">
              <w:rPr>
                <w:rFonts w:ascii="GHEA Grapalat" w:hAnsi="GHEA Grapalat" w:cs="Sylfaen"/>
                <w:color w:val="000000"/>
                <w:sz w:val="16"/>
                <w:szCs w:val="16"/>
                <w:lang w:val="ru-RU"/>
              </w:rPr>
              <w:lastRenderedPageBreak/>
              <w:t>ий марз, РА, село Арарат Исаков 2</w:t>
            </w:r>
          </w:p>
        </w:tc>
        <w:tc>
          <w:tcPr>
            <w:tcW w:w="1147" w:type="dxa"/>
          </w:tcPr>
          <w:p w:rsidR="00C962A8" w:rsidRPr="00097B2E" w:rsidRDefault="00C962A8" w:rsidP="00822792">
            <w:pPr>
              <w:rPr>
                <w:rFonts w:ascii="Arial Unicode" w:hAnsi="Arial Unicode"/>
                <w:sz w:val="18"/>
                <w:szCs w:val="18"/>
                <w:lang w:val="hy-AM"/>
              </w:rPr>
            </w:pPr>
            <w:r w:rsidRPr="00097B2E">
              <w:rPr>
                <w:rFonts w:ascii="Sylfaen" w:hAnsi="Sylfaen" w:cs="Calibri"/>
                <w:sz w:val="18"/>
                <w:szCs w:val="18"/>
                <w:lang w:val="hy-AM"/>
              </w:rPr>
              <w:lastRenderedPageBreak/>
              <w:t xml:space="preserve">По </w:t>
            </w:r>
            <w:r w:rsidRPr="00097B2E">
              <w:rPr>
                <w:rFonts w:ascii="Sylfaen" w:hAnsi="Sylfaen" w:cs="Calibri"/>
                <w:sz w:val="18"/>
                <w:szCs w:val="18"/>
                <w:lang w:val="hy-AM"/>
              </w:rPr>
              <w:lastRenderedPageBreak/>
              <w:t>предзаказу</w:t>
            </w:r>
          </w:p>
        </w:tc>
        <w:tc>
          <w:tcPr>
            <w:tcW w:w="1404" w:type="dxa"/>
          </w:tcPr>
          <w:p w:rsidR="00C962A8" w:rsidRPr="00732F9B" w:rsidRDefault="00C962A8" w:rsidP="00BE2856">
            <w:r w:rsidRPr="00156AD2">
              <w:rPr>
                <w:rFonts w:ascii="GHEA Grapalat" w:eastAsia="Calibri" w:hAnsi="GHEA Grapalat"/>
                <w:b/>
                <w:bCs/>
                <w:i/>
                <w:iCs/>
                <w:sz w:val="18"/>
                <w:szCs w:val="18"/>
                <w:lang w:val="ru-RU"/>
              </w:rPr>
              <w:lastRenderedPageBreak/>
              <w:t xml:space="preserve">После </w:t>
            </w:r>
            <w:r w:rsidRPr="00156AD2">
              <w:rPr>
                <w:rFonts w:ascii="GHEA Grapalat" w:eastAsia="Calibri" w:hAnsi="GHEA Grapalat"/>
                <w:b/>
                <w:bCs/>
                <w:i/>
                <w:iCs/>
                <w:sz w:val="18"/>
                <w:szCs w:val="18"/>
                <w:lang w:val="ru-RU"/>
              </w:rPr>
              <w:lastRenderedPageBreak/>
              <w:t>подписания договора до</w:t>
            </w:r>
            <w:r w:rsidRPr="00732F9B">
              <w:rPr>
                <w:rFonts w:ascii="GHEA Grapalat" w:hAnsi="GHEA Grapalat"/>
                <w:i/>
                <w:iCs/>
                <w:sz w:val="18"/>
                <w:szCs w:val="18"/>
                <w:lang w:val="ru-RU"/>
              </w:rPr>
              <w:t>22.</w:t>
            </w:r>
            <w:r>
              <w:rPr>
                <w:rFonts w:ascii="GHEA Grapalat" w:hAnsi="GHEA Grapalat"/>
                <w:i/>
                <w:iCs/>
                <w:sz w:val="18"/>
                <w:szCs w:val="18"/>
              </w:rPr>
              <w:t>05</w:t>
            </w:r>
            <w:r w:rsidRPr="00732F9B">
              <w:rPr>
                <w:rFonts w:ascii="GHEA Grapalat" w:hAnsi="GHEA Grapalat"/>
                <w:i/>
                <w:iCs/>
                <w:sz w:val="18"/>
                <w:szCs w:val="18"/>
                <w:lang w:val="ru-RU"/>
              </w:rPr>
              <w:t>.202</w:t>
            </w:r>
            <w:r>
              <w:rPr>
                <w:rFonts w:ascii="GHEA Grapalat" w:hAnsi="GHEA Grapalat"/>
                <w:i/>
                <w:iCs/>
                <w:sz w:val="18"/>
                <w:szCs w:val="18"/>
              </w:rPr>
              <w:t>6</w:t>
            </w:r>
          </w:p>
        </w:tc>
      </w:tr>
      <w:tr w:rsidR="00C962A8" w:rsidRPr="00097B2E" w:rsidTr="00D40095">
        <w:trPr>
          <w:trHeight w:val="246"/>
        </w:trPr>
        <w:tc>
          <w:tcPr>
            <w:tcW w:w="851" w:type="dxa"/>
            <w:vAlign w:val="center"/>
          </w:tcPr>
          <w:p w:rsidR="00C962A8" w:rsidRPr="006D2D46" w:rsidRDefault="00C962A8" w:rsidP="00822792">
            <w:pPr>
              <w:pStyle w:val="afe"/>
              <w:numPr>
                <w:ilvl w:val="0"/>
                <w:numId w:val="33"/>
              </w:numPr>
              <w:jc w:val="center"/>
              <w:rPr>
                <w:rFonts w:ascii="Sylfaen" w:hAnsi="Sylfaen"/>
                <w:sz w:val="18"/>
                <w:szCs w:val="18"/>
              </w:rPr>
            </w:pPr>
          </w:p>
        </w:tc>
        <w:tc>
          <w:tcPr>
            <w:tcW w:w="1418" w:type="dxa"/>
            <w:tcBorders>
              <w:top w:val="nil"/>
              <w:left w:val="single" w:sz="4" w:space="0" w:color="auto"/>
              <w:bottom w:val="single" w:sz="4" w:space="0" w:color="auto"/>
              <w:right w:val="single" w:sz="4" w:space="0" w:color="auto"/>
            </w:tcBorders>
            <w:shd w:val="clear" w:color="auto" w:fill="auto"/>
          </w:tcPr>
          <w:p w:rsidR="00C962A8" w:rsidRPr="00097B2E" w:rsidRDefault="00C962A8" w:rsidP="00822792">
            <w:pPr>
              <w:jc w:val="right"/>
              <w:rPr>
                <w:rFonts w:ascii="Calibri" w:hAnsi="Calibri" w:cs="Calibri"/>
                <w:sz w:val="18"/>
                <w:szCs w:val="18"/>
              </w:rPr>
            </w:pPr>
            <w:r w:rsidRPr="00097B2E">
              <w:rPr>
                <w:sz w:val="18"/>
                <w:szCs w:val="18"/>
              </w:rPr>
              <w:t>03221117</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C962A8" w:rsidRPr="00097B2E" w:rsidRDefault="00C962A8" w:rsidP="00822792">
            <w:pPr>
              <w:rPr>
                <w:rFonts w:ascii="GHEA Grapalat" w:hAnsi="GHEA Grapalat" w:cs="Calibri"/>
                <w:sz w:val="18"/>
                <w:szCs w:val="18"/>
                <w:lang w:val="hy-AM"/>
              </w:rPr>
            </w:pPr>
            <w:r w:rsidRPr="00097B2E">
              <w:rPr>
                <w:rFonts w:ascii="Sylfaen" w:hAnsi="Sylfaen" w:cs="Sylfaen"/>
                <w:sz w:val="18"/>
                <w:szCs w:val="18"/>
              </w:rPr>
              <w:t>Горох</w:t>
            </w:r>
          </w:p>
        </w:tc>
        <w:tc>
          <w:tcPr>
            <w:tcW w:w="1304" w:type="dxa"/>
          </w:tcPr>
          <w:p w:rsidR="00C962A8" w:rsidRPr="00097B2E" w:rsidRDefault="00C962A8" w:rsidP="00822792">
            <w:pPr>
              <w:rPr>
                <w:sz w:val="18"/>
                <w:szCs w:val="18"/>
              </w:rPr>
            </w:pPr>
            <w:r w:rsidRPr="00097B2E">
              <w:rPr>
                <w:rFonts w:ascii="Sylfaen" w:hAnsi="Sylfaen"/>
                <w:sz w:val="18"/>
                <w:szCs w:val="18"/>
              </w:rPr>
              <w:t>РА или эквивалент</w:t>
            </w:r>
          </w:p>
        </w:tc>
        <w:tc>
          <w:tcPr>
            <w:tcW w:w="4678" w:type="dxa"/>
            <w:vAlign w:val="center"/>
          </w:tcPr>
          <w:p w:rsidR="00C962A8" w:rsidRPr="00A36AE3" w:rsidRDefault="00C962A8" w:rsidP="00822792">
            <w:pPr>
              <w:rPr>
                <w:rFonts w:ascii="GHEA Grapalat" w:hAnsi="GHEA Grapalat" w:cs="Calibri"/>
                <w:sz w:val="18"/>
                <w:szCs w:val="18"/>
                <w:lang w:val="ru-RU"/>
              </w:rPr>
            </w:pPr>
            <w:r w:rsidRPr="00A36AE3">
              <w:rPr>
                <w:rFonts w:ascii="GHEA Grapalat" w:hAnsi="GHEA Grapalat"/>
                <w:sz w:val="18"/>
                <w:szCs w:val="18"/>
                <w:lang w:val="ru-RU"/>
              </w:rPr>
              <w:t xml:space="preserve">Сушеные, очищенные, желтые или зеленые. Безопасность: согласно гигиеническим нормативам </w:t>
            </w:r>
            <w:r w:rsidRPr="00097B2E">
              <w:rPr>
                <w:rFonts w:ascii="GHEA Grapalat" w:hAnsi="GHEA Grapalat"/>
                <w:sz w:val="18"/>
                <w:szCs w:val="18"/>
              </w:rPr>
              <w:t>N</w:t>
            </w:r>
            <w:r w:rsidRPr="00A36AE3">
              <w:rPr>
                <w:rFonts w:ascii="GHEA Grapalat" w:hAnsi="GHEA Grapalat"/>
                <w:sz w:val="18"/>
                <w:szCs w:val="18"/>
                <w:lang w:val="ru-RU"/>
              </w:rPr>
              <w:t xml:space="preserve"> 2-</w:t>
            </w:r>
            <w:r w:rsidRPr="00097B2E">
              <w:rPr>
                <w:rFonts w:ascii="GHEA Grapalat" w:hAnsi="GHEA Grapalat"/>
                <w:sz w:val="18"/>
                <w:szCs w:val="18"/>
              </w:rPr>
              <w:t>III</w:t>
            </w:r>
            <w:r w:rsidRPr="00A36AE3">
              <w:rPr>
                <w:rFonts w:ascii="GHEA Grapalat" w:hAnsi="GHEA Grapalat"/>
                <w:sz w:val="18"/>
                <w:szCs w:val="18"/>
                <w:lang w:val="ru-RU"/>
              </w:rPr>
              <w:t>-4.9-01-2010 и статье 9 Закона РА «О безопасности пищевых продуктов».</w:t>
            </w:r>
          </w:p>
        </w:tc>
        <w:tc>
          <w:tcPr>
            <w:tcW w:w="709" w:type="dxa"/>
          </w:tcPr>
          <w:p w:rsidR="00C962A8" w:rsidRPr="00097B2E" w:rsidRDefault="00C962A8" w:rsidP="00822792">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rsidR="00C962A8" w:rsidRPr="00097B2E" w:rsidRDefault="00C962A8" w:rsidP="00822792">
            <w:pPr>
              <w:jc w:val="center"/>
              <w:rPr>
                <w:rFonts w:ascii="Sylfaen" w:hAnsi="Sylfaen"/>
                <w:sz w:val="18"/>
                <w:szCs w:val="18"/>
              </w:rPr>
            </w:pPr>
          </w:p>
        </w:tc>
        <w:tc>
          <w:tcPr>
            <w:tcW w:w="567" w:type="dxa"/>
            <w:vAlign w:val="bottom"/>
          </w:tcPr>
          <w:p w:rsidR="00C962A8" w:rsidRPr="00097B2E" w:rsidRDefault="00C962A8" w:rsidP="00822792">
            <w:pPr>
              <w:jc w:val="right"/>
              <w:rPr>
                <w:rFonts w:ascii="Calibri" w:hAnsi="Calibri"/>
                <w:sz w:val="18"/>
                <w:szCs w:val="18"/>
              </w:rPr>
            </w:pPr>
          </w:p>
        </w:tc>
        <w:tc>
          <w:tcPr>
            <w:tcW w:w="1247" w:type="dxa"/>
            <w:vAlign w:val="bottom"/>
          </w:tcPr>
          <w:p w:rsidR="00C962A8" w:rsidRDefault="00C962A8">
            <w:pPr>
              <w:jc w:val="right"/>
              <w:rPr>
                <w:rFonts w:ascii="Arial LatArm" w:hAnsi="Arial LatArm" w:cs="Calibri"/>
                <w:sz w:val="22"/>
                <w:szCs w:val="22"/>
              </w:rPr>
            </w:pPr>
            <w:r>
              <w:rPr>
                <w:rFonts w:ascii="Arial LatArm" w:hAnsi="Arial LatArm" w:cs="Calibri"/>
                <w:sz w:val="22"/>
                <w:szCs w:val="22"/>
              </w:rPr>
              <w:t>697,5</w:t>
            </w:r>
          </w:p>
        </w:tc>
        <w:tc>
          <w:tcPr>
            <w:tcW w:w="879" w:type="dxa"/>
          </w:tcPr>
          <w:p w:rsidR="00C962A8" w:rsidRPr="00822792" w:rsidRDefault="00C962A8" w:rsidP="00822792">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C962A8" w:rsidRPr="00097B2E" w:rsidRDefault="00C962A8" w:rsidP="00822792">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tcPr>
          <w:p w:rsidR="00C962A8" w:rsidRPr="00732F9B" w:rsidRDefault="00C962A8" w:rsidP="00BE285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rPr>
              <w:t>05</w:t>
            </w:r>
            <w:r w:rsidRPr="00732F9B">
              <w:rPr>
                <w:rFonts w:ascii="GHEA Grapalat" w:hAnsi="GHEA Grapalat"/>
                <w:i/>
                <w:iCs/>
                <w:sz w:val="18"/>
                <w:szCs w:val="18"/>
                <w:lang w:val="ru-RU"/>
              </w:rPr>
              <w:t>.202</w:t>
            </w:r>
            <w:r>
              <w:rPr>
                <w:rFonts w:ascii="GHEA Grapalat" w:hAnsi="GHEA Grapalat"/>
                <w:i/>
                <w:iCs/>
                <w:sz w:val="18"/>
                <w:szCs w:val="18"/>
              </w:rPr>
              <w:t>6</w:t>
            </w:r>
          </w:p>
        </w:tc>
      </w:tr>
      <w:tr w:rsidR="00C962A8" w:rsidRPr="00097B2E" w:rsidTr="00D40095">
        <w:trPr>
          <w:trHeight w:val="246"/>
        </w:trPr>
        <w:tc>
          <w:tcPr>
            <w:tcW w:w="851" w:type="dxa"/>
            <w:vAlign w:val="center"/>
          </w:tcPr>
          <w:p w:rsidR="00C962A8" w:rsidRPr="006D2D46" w:rsidRDefault="00C962A8" w:rsidP="00822792">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C962A8" w:rsidRPr="00097B2E" w:rsidRDefault="00C962A8" w:rsidP="00822792">
            <w:pPr>
              <w:jc w:val="right"/>
              <w:rPr>
                <w:rFonts w:ascii="Calibri" w:hAnsi="Calibri" w:cs="Calibri"/>
                <w:sz w:val="18"/>
                <w:szCs w:val="18"/>
              </w:rPr>
            </w:pPr>
            <w:r w:rsidRPr="00097B2E">
              <w:rPr>
                <w:sz w:val="18"/>
                <w:szCs w:val="18"/>
              </w:rPr>
              <w:t>03211300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C962A8" w:rsidRPr="00097B2E" w:rsidRDefault="00C962A8" w:rsidP="00822792">
            <w:pPr>
              <w:rPr>
                <w:rFonts w:ascii="GHEA Grapalat" w:hAnsi="GHEA Grapalat" w:cs="Calibri"/>
                <w:sz w:val="18"/>
                <w:szCs w:val="18"/>
                <w:lang w:val="hy-AM"/>
              </w:rPr>
            </w:pPr>
            <w:r w:rsidRPr="00097B2E">
              <w:rPr>
                <w:rFonts w:ascii="Sylfaen" w:hAnsi="Sylfaen" w:cs="Sylfaen"/>
                <w:sz w:val="18"/>
                <w:szCs w:val="18"/>
              </w:rPr>
              <w:t>Рис</w:t>
            </w:r>
          </w:p>
        </w:tc>
        <w:tc>
          <w:tcPr>
            <w:tcW w:w="1304" w:type="dxa"/>
          </w:tcPr>
          <w:p w:rsidR="00C962A8" w:rsidRPr="00097B2E" w:rsidRDefault="00C962A8" w:rsidP="00822792">
            <w:pPr>
              <w:rPr>
                <w:sz w:val="18"/>
                <w:szCs w:val="18"/>
              </w:rPr>
            </w:pPr>
            <w:r w:rsidRPr="00097B2E">
              <w:rPr>
                <w:rFonts w:ascii="Sylfaen" w:hAnsi="Sylfaen"/>
                <w:sz w:val="18"/>
                <w:szCs w:val="18"/>
              </w:rPr>
              <w:t>РА или эквивалент</w:t>
            </w:r>
          </w:p>
        </w:tc>
        <w:tc>
          <w:tcPr>
            <w:tcW w:w="4678" w:type="dxa"/>
            <w:vAlign w:val="center"/>
          </w:tcPr>
          <w:p w:rsidR="00C962A8" w:rsidRPr="00097B2E" w:rsidRDefault="00C962A8" w:rsidP="00822792">
            <w:pPr>
              <w:rPr>
                <w:rFonts w:ascii="GHEA Grapalat" w:hAnsi="GHEA Grapalat" w:cs="Calibri"/>
                <w:sz w:val="18"/>
                <w:szCs w:val="18"/>
                <w:lang w:val="hy-AM"/>
              </w:rPr>
            </w:pPr>
            <w:r w:rsidRPr="00097B2E">
              <w:rPr>
                <w:rFonts w:ascii="GHEA Grapalat" w:hAnsi="GHEA Grapalat"/>
                <w:sz w:val="18"/>
                <w:szCs w:val="18"/>
                <w:lang w:val="hy-AM"/>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 от 11 января.</w:t>
            </w:r>
          </w:p>
        </w:tc>
        <w:tc>
          <w:tcPr>
            <w:tcW w:w="709" w:type="dxa"/>
          </w:tcPr>
          <w:p w:rsidR="00C962A8" w:rsidRPr="00097B2E" w:rsidRDefault="00C962A8" w:rsidP="00822792">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rsidR="00C962A8" w:rsidRPr="00097B2E" w:rsidRDefault="00C962A8" w:rsidP="00822792">
            <w:pPr>
              <w:jc w:val="right"/>
              <w:rPr>
                <w:rFonts w:ascii="Calibri" w:hAnsi="Calibri" w:cs="Calibri"/>
                <w:sz w:val="18"/>
                <w:szCs w:val="18"/>
              </w:rPr>
            </w:pPr>
          </w:p>
        </w:tc>
        <w:tc>
          <w:tcPr>
            <w:tcW w:w="567" w:type="dxa"/>
            <w:vAlign w:val="bottom"/>
          </w:tcPr>
          <w:p w:rsidR="00C962A8" w:rsidRPr="00097B2E" w:rsidRDefault="00C962A8" w:rsidP="00822792">
            <w:pPr>
              <w:jc w:val="right"/>
              <w:rPr>
                <w:rFonts w:ascii="Calibri" w:hAnsi="Calibri"/>
                <w:sz w:val="18"/>
                <w:szCs w:val="18"/>
              </w:rPr>
            </w:pPr>
          </w:p>
        </w:tc>
        <w:tc>
          <w:tcPr>
            <w:tcW w:w="1247" w:type="dxa"/>
            <w:vAlign w:val="bottom"/>
          </w:tcPr>
          <w:p w:rsidR="00C962A8" w:rsidRDefault="00C962A8">
            <w:pPr>
              <w:jc w:val="right"/>
              <w:rPr>
                <w:rFonts w:ascii="Arial LatArm" w:hAnsi="Arial LatArm" w:cs="Calibri"/>
                <w:sz w:val="22"/>
                <w:szCs w:val="22"/>
              </w:rPr>
            </w:pPr>
            <w:r>
              <w:rPr>
                <w:rFonts w:ascii="Arial LatArm" w:hAnsi="Arial LatArm" w:cs="Calibri"/>
                <w:sz w:val="22"/>
                <w:szCs w:val="22"/>
              </w:rPr>
              <w:t>474,3</w:t>
            </w:r>
          </w:p>
        </w:tc>
        <w:tc>
          <w:tcPr>
            <w:tcW w:w="879" w:type="dxa"/>
          </w:tcPr>
          <w:p w:rsidR="00C962A8" w:rsidRPr="00822792" w:rsidRDefault="00C962A8" w:rsidP="00822792">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C962A8" w:rsidRPr="00097B2E" w:rsidRDefault="00C962A8" w:rsidP="00822792">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tcPr>
          <w:p w:rsidR="00C962A8" w:rsidRPr="00732F9B" w:rsidRDefault="00C962A8" w:rsidP="00BE285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rPr>
              <w:t>05</w:t>
            </w:r>
            <w:r w:rsidRPr="00732F9B">
              <w:rPr>
                <w:rFonts w:ascii="GHEA Grapalat" w:hAnsi="GHEA Grapalat"/>
                <w:i/>
                <w:iCs/>
                <w:sz w:val="18"/>
                <w:szCs w:val="18"/>
                <w:lang w:val="ru-RU"/>
              </w:rPr>
              <w:t>.202</w:t>
            </w:r>
            <w:r>
              <w:rPr>
                <w:rFonts w:ascii="GHEA Grapalat" w:hAnsi="GHEA Grapalat"/>
                <w:i/>
                <w:iCs/>
                <w:sz w:val="18"/>
                <w:szCs w:val="18"/>
              </w:rPr>
              <w:t>6</w:t>
            </w:r>
          </w:p>
        </w:tc>
      </w:tr>
      <w:tr w:rsidR="00C962A8" w:rsidRPr="00097B2E" w:rsidTr="00D40095">
        <w:trPr>
          <w:trHeight w:val="246"/>
        </w:trPr>
        <w:tc>
          <w:tcPr>
            <w:tcW w:w="851" w:type="dxa"/>
          </w:tcPr>
          <w:p w:rsidR="00C962A8" w:rsidRPr="006D2D46" w:rsidRDefault="00C962A8" w:rsidP="00822792">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C962A8" w:rsidRPr="00097B2E" w:rsidRDefault="00C962A8" w:rsidP="00822792">
            <w:pPr>
              <w:rPr>
                <w:rFonts w:ascii="Sylfaen" w:hAnsi="Sylfaen" w:cs="Arial"/>
                <w:sz w:val="18"/>
                <w:szCs w:val="18"/>
              </w:rPr>
            </w:pPr>
            <w:r w:rsidRPr="00097B2E">
              <w:rPr>
                <w:rFonts w:ascii="Sylfaen" w:hAnsi="Sylfaen" w:cs="Arial"/>
                <w:sz w:val="18"/>
                <w:szCs w:val="18"/>
              </w:rPr>
              <w:t>15421100</w:t>
            </w:r>
          </w:p>
          <w:p w:rsidR="00C962A8" w:rsidRPr="00097B2E" w:rsidRDefault="00C962A8" w:rsidP="00822792">
            <w:pPr>
              <w:jc w:val="right"/>
              <w:rPr>
                <w:rFonts w:ascii="Calibri" w:hAnsi="Calibri" w:cs="Calibri"/>
                <w:sz w:val="18"/>
                <w:szCs w:val="18"/>
              </w:rPr>
            </w:pPr>
          </w:p>
        </w:tc>
        <w:tc>
          <w:tcPr>
            <w:tcW w:w="1389" w:type="dxa"/>
            <w:tcBorders>
              <w:top w:val="nil"/>
              <w:left w:val="single" w:sz="4" w:space="0" w:color="auto"/>
              <w:bottom w:val="single" w:sz="4" w:space="0" w:color="auto"/>
              <w:right w:val="single" w:sz="4" w:space="0" w:color="auto"/>
            </w:tcBorders>
            <w:shd w:val="clear" w:color="000000" w:fill="FFFFFF"/>
            <w:vAlign w:val="bottom"/>
          </w:tcPr>
          <w:p w:rsidR="00C962A8" w:rsidRPr="00097B2E" w:rsidRDefault="00C962A8" w:rsidP="00822792">
            <w:pPr>
              <w:rPr>
                <w:rFonts w:ascii="GHEA Grapalat" w:hAnsi="GHEA Grapalat" w:cs="Calibri"/>
                <w:sz w:val="18"/>
                <w:szCs w:val="18"/>
                <w:lang w:val="hy-AM"/>
              </w:rPr>
            </w:pPr>
            <w:r w:rsidRPr="00097B2E">
              <w:rPr>
                <w:rFonts w:ascii="GHEA Grapalat" w:hAnsi="GHEA Grapalat" w:cs="Calibri"/>
                <w:sz w:val="18"/>
                <w:szCs w:val="18"/>
              </w:rPr>
              <w:t>масло подсолнечное, рафинированное, (рафинированное)</w:t>
            </w:r>
          </w:p>
        </w:tc>
        <w:tc>
          <w:tcPr>
            <w:tcW w:w="1304" w:type="dxa"/>
          </w:tcPr>
          <w:p w:rsidR="00C962A8" w:rsidRPr="00097B2E" w:rsidRDefault="00C962A8" w:rsidP="00822792">
            <w:pPr>
              <w:rPr>
                <w:sz w:val="18"/>
                <w:szCs w:val="18"/>
              </w:rPr>
            </w:pPr>
            <w:r w:rsidRPr="00097B2E">
              <w:rPr>
                <w:rFonts w:ascii="Sylfaen" w:hAnsi="Sylfaen"/>
                <w:sz w:val="18"/>
                <w:szCs w:val="18"/>
              </w:rPr>
              <w:t>РА или эквивалент</w:t>
            </w:r>
          </w:p>
        </w:tc>
        <w:tc>
          <w:tcPr>
            <w:tcW w:w="4678" w:type="dxa"/>
            <w:vAlign w:val="bottom"/>
          </w:tcPr>
          <w:p w:rsidR="00C962A8" w:rsidRPr="00A36AE3" w:rsidRDefault="00C962A8" w:rsidP="00822792">
            <w:pPr>
              <w:rPr>
                <w:rFonts w:ascii="GHEA Grapalat" w:hAnsi="GHEA Grapalat" w:cs="Calibri"/>
                <w:sz w:val="18"/>
                <w:szCs w:val="18"/>
                <w:lang w:val="ru-RU"/>
              </w:rPr>
            </w:pPr>
            <w:r w:rsidRPr="00097B2E">
              <w:rPr>
                <w:rFonts w:ascii="GHEA Grapalat" w:hAnsi="GHEA Grapalat"/>
                <w:sz w:val="18"/>
                <w:szCs w:val="18"/>
                <w:lang w:val="hy-AM"/>
              </w:rPr>
              <w:t>Приготовлено путем растворения и дробления семян подсолнечника, высшего качества, фильтрованное, дезодорированное. Безопасность: согласно гигиеническим нормативам N 2-III-4.9-01-2010, маркировка: согласно статье 9 Закона РА "О безопасности пищевых продуктов".</w:t>
            </w:r>
          </w:p>
        </w:tc>
        <w:tc>
          <w:tcPr>
            <w:tcW w:w="709" w:type="dxa"/>
          </w:tcPr>
          <w:p w:rsidR="00C962A8" w:rsidRPr="00097B2E" w:rsidRDefault="00C962A8" w:rsidP="00822792">
            <w:pPr>
              <w:jc w:val="center"/>
              <w:rPr>
                <w:rFonts w:ascii="Calibri" w:hAnsi="Calibri" w:cs="Calibri"/>
                <w:sz w:val="18"/>
                <w:szCs w:val="18"/>
              </w:rPr>
            </w:pPr>
            <w:r w:rsidRPr="00097B2E">
              <w:rPr>
                <w:rFonts w:ascii="Sylfaen" w:hAnsi="Sylfaen" w:cs="Sylfaen"/>
                <w:sz w:val="18"/>
                <w:szCs w:val="18"/>
                <w:lang w:val="ru-RU"/>
              </w:rPr>
              <w:t>литр</w:t>
            </w:r>
          </w:p>
        </w:tc>
        <w:tc>
          <w:tcPr>
            <w:tcW w:w="567" w:type="dxa"/>
            <w:vAlign w:val="bottom"/>
          </w:tcPr>
          <w:p w:rsidR="00C962A8" w:rsidRPr="00097B2E" w:rsidRDefault="00C962A8" w:rsidP="00822792">
            <w:pPr>
              <w:jc w:val="center"/>
              <w:rPr>
                <w:rFonts w:ascii="GHEA Grapalat" w:hAnsi="GHEA Grapalat"/>
                <w:sz w:val="18"/>
                <w:szCs w:val="18"/>
              </w:rPr>
            </w:pPr>
          </w:p>
        </w:tc>
        <w:tc>
          <w:tcPr>
            <w:tcW w:w="567" w:type="dxa"/>
            <w:vAlign w:val="bottom"/>
          </w:tcPr>
          <w:p w:rsidR="00C962A8" w:rsidRPr="00097B2E" w:rsidRDefault="00C962A8" w:rsidP="00822792">
            <w:pPr>
              <w:jc w:val="right"/>
              <w:rPr>
                <w:rFonts w:ascii="Calibri" w:hAnsi="Calibri"/>
                <w:sz w:val="18"/>
                <w:szCs w:val="18"/>
              </w:rPr>
            </w:pPr>
          </w:p>
        </w:tc>
        <w:tc>
          <w:tcPr>
            <w:tcW w:w="1247" w:type="dxa"/>
            <w:vAlign w:val="bottom"/>
          </w:tcPr>
          <w:p w:rsidR="00C962A8" w:rsidRDefault="00C962A8">
            <w:pPr>
              <w:jc w:val="right"/>
              <w:rPr>
                <w:rFonts w:ascii="Arial LatArm" w:hAnsi="Arial LatArm" w:cs="Calibri"/>
                <w:sz w:val="22"/>
                <w:szCs w:val="22"/>
              </w:rPr>
            </w:pPr>
            <w:r>
              <w:rPr>
                <w:rFonts w:ascii="Arial LatArm" w:hAnsi="Arial LatArm" w:cs="Calibri"/>
                <w:sz w:val="22"/>
                <w:szCs w:val="22"/>
              </w:rPr>
              <w:t>62,7</w:t>
            </w:r>
          </w:p>
        </w:tc>
        <w:tc>
          <w:tcPr>
            <w:tcW w:w="879" w:type="dxa"/>
          </w:tcPr>
          <w:p w:rsidR="00C962A8" w:rsidRPr="00822792" w:rsidRDefault="00C962A8" w:rsidP="00822792">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C962A8" w:rsidRPr="00097B2E" w:rsidRDefault="00C962A8" w:rsidP="00822792">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tcPr>
          <w:p w:rsidR="00C962A8" w:rsidRPr="00732F9B" w:rsidRDefault="00C962A8" w:rsidP="00BE285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rPr>
              <w:t>05</w:t>
            </w:r>
            <w:r w:rsidRPr="00732F9B">
              <w:rPr>
                <w:rFonts w:ascii="GHEA Grapalat" w:hAnsi="GHEA Grapalat"/>
                <w:i/>
                <w:iCs/>
                <w:sz w:val="18"/>
                <w:szCs w:val="18"/>
                <w:lang w:val="ru-RU"/>
              </w:rPr>
              <w:t>.202</w:t>
            </w:r>
            <w:r>
              <w:rPr>
                <w:rFonts w:ascii="GHEA Grapalat" w:hAnsi="GHEA Grapalat"/>
                <w:i/>
                <w:iCs/>
                <w:sz w:val="18"/>
                <w:szCs w:val="18"/>
              </w:rPr>
              <w:t>6</w:t>
            </w:r>
          </w:p>
        </w:tc>
      </w:tr>
      <w:tr w:rsidR="00C962A8" w:rsidRPr="00097B2E" w:rsidTr="00D40095">
        <w:trPr>
          <w:trHeight w:val="246"/>
        </w:trPr>
        <w:tc>
          <w:tcPr>
            <w:tcW w:w="851" w:type="dxa"/>
          </w:tcPr>
          <w:p w:rsidR="00C962A8" w:rsidRPr="006D2D46" w:rsidRDefault="00C962A8" w:rsidP="00822792">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C962A8" w:rsidRPr="00097B2E" w:rsidRDefault="00C962A8" w:rsidP="00822792">
            <w:pPr>
              <w:rPr>
                <w:rFonts w:ascii="Arial LatArm" w:hAnsi="Arial LatArm" w:cs="Arial"/>
                <w:sz w:val="18"/>
                <w:szCs w:val="18"/>
              </w:rPr>
            </w:pPr>
            <w:r>
              <w:rPr>
                <w:rFonts w:ascii="Calibri" w:hAnsi="Calibri" w:cs="Calibri"/>
                <w:color w:val="000000"/>
                <w:sz w:val="18"/>
                <w:szCs w:val="18"/>
              </w:rPr>
              <w:t>15112160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C962A8" w:rsidRPr="00097B2E" w:rsidRDefault="00C962A8" w:rsidP="00822792">
            <w:pPr>
              <w:rPr>
                <w:rFonts w:ascii="Sylfaen" w:hAnsi="Sylfaen" w:cs="Arial"/>
                <w:sz w:val="18"/>
                <w:szCs w:val="18"/>
                <w:lang w:val="ru-RU"/>
              </w:rPr>
            </w:pPr>
            <w:r w:rsidRPr="00FB308E">
              <w:rPr>
                <w:rFonts w:cs="Calibri"/>
                <w:color w:val="000000"/>
                <w:sz w:val="20"/>
                <w:szCs w:val="20"/>
                <w:lang w:eastAsia="ru-RU"/>
              </w:rPr>
              <w:t>Куриная грудка</w:t>
            </w:r>
          </w:p>
        </w:tc>
        <w:tc>
          <w:tcPr>
            <w:tcW w:w="1304" w:type="dxa"/>
          </w:tcPr>
          <w:p w:rsidR="00C962A8" w:rsidRPr="00097B2E" w:rsidRDefault="00C962A8" w:rsidP="00822792">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C962A8" w:rsidRPr="00097B2E" w:rsidRDefault="00C962A8" w:rsidP="00822792">
            <w:pPr>
              <w:rPr>
                <w:rFonts w:ascii="Arial Unicode" w:hAnsi="Arial Unicode"/>
                <w:sz w:val="18"/>
                <w:szCs w:val="18"/>
                <w:shd w:val="clear" w:color="auto" w:fill="FFFFFF"/>
                <w:lang w:val="hy-AM"/>
              </w:rPr>
            </w:pPr>
            <w:r w:rsidRPr="00097B2E">
              <w:rPr>
                <w:rFonts w:ascii="GHEA Grapalat" w:hAnsi="GHEA Grapalat"/>
                <w:sz w:val="18"/>
                <w:szCs w:val="18"/>
                <w:lang w:val="hy-AM"/>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tc>
        <w:tc>
          <w:tcPr>
            <w:tcW w:w="709" w:type="dxa"/>
          </w:tcPr>
          <w:p w:rsidR="00C962A8" w:rsidRPr="00097B2E" w:rsidRDefault="00C962A8" w:rsidP="00822792">
            <w:pPr>
              <w:jc w:val="center"/>
              <w:rPr>
                <w:sz w:val="18"/>
                <w:szCs w:val="18"/>
                <w:lang w:val="ru-RU"/>
              </w:rPr>
            </w:pPr>
            <w:r w:rsidRPr="00097B2E">
              <w:rPr>
                <w:rFonts w:ascii="Sylfaen" w:hAnsi="Sylfaen" w:cs="Sylfaen"/>
                <w:sz w:val="18"/>
                <w:szCs w:val="18"/>
                <w:lang w:val="ru-RU"/>
              </w:rPr>
              <w:t>кг</w:t>
            </w:r>
          </w:p>
        </w:tc>
        <w:tc>
          <w:tcPr>
            <w:tcW w:w="567" w:type="dxa"/>
            <w:vAlign w:val="bottom"/>
          </w:tcPr>
          <w:p w:rsidR="00C962A8" w:rsidRPr="00097B2E" w:rsidRDefault="00C962A8" w:rsidP="00822792">
            <w:pPr>
              <w:jc w:val="center"/>
              <w:rPr>
                <w:rFonts w:ascii="Arial LatArm" w:hAnsi="Arial LatArm" w:cs="Arial"/>
                <w:sz w:val="18"/>
                <w:szCs w:val="18"/>
              </w:rPr>
            </w:pPr>
          </w:p>
        </w:tc>
        <w:tc>
          <w:tcPr>
            <w:tcW w:w="567" w:type="dxa"/>
            <w:vAlign w:val="bottom"/>
          </w:tcPr>
          <w:p w:rsidR="00C962A8" w:rsidRPr="00097B2E" w:rsidRDefault="00C962A8" w:rsidP="00822792">
            <w:pPr>
              <w:jc w:val="right"/>
              <w:rPr>
                <w:rFonts w:ascii="Arial LatArm" w:hAnsi="Arial LatArm" w:cs="Arial"/>
                <w:sz w:val="18"/>
                <w:szCs w:val="18"/>
              </w:rPr>
            </w:pPr>
          </w:p>
        </w:tc>
        <w:tc>
          <w:tcPr>
            <w:tcW w:w="1247" w:type="dxa"/>
            <w:vAlign w:val="bottom"/>
          </w:tcPr>
          <w:p w:rsidR="00C962A8" w:rsidRDefault="00C962A8">
            <w:pPr>
              <w:jc w:val="right"/>
              <w:rPr>
                <w:rFonts w:ascii="Arial LatArm" w:hAnsi="Arial LatArm" w:cs="Calibri"/>
                <w:sz w:val="22"/>
                <w:szCs w:val="22"/>
              </w:rPr>
            </w:pPr>
            <w:r>
              <w:rPr>
                <w:rFonts w:ascii="Arial LatArm" w:hAnsi="Arial LatArm" w:cs="Calibri"/>
                <w:sz w:val="22"/>
                <w:szCs w:val="22"/>
              </w:rPr>
              <w:t>181,3</w:t>
            </w:r>
          </w:p>
        </w:tc>
        <w:tc>
          <w:tcPr>
            <w:tcW w:w="879" w:type="dxa"/>
          </w:tcPr>
          <w:p w:rsidR="00C962A8" w:rsidRPr="00822792" w:rsidRDefault="00C962A8" w:rsidP="00822792">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C962A8" w:rsidRPr="00097B2E" w:rsidRDefault="00C962A8" w:rsidP="00822792">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C962A8" w:rsidRPr="00732F9B" w:rsidRDefault="00C962A8" w:rsidP="00BE285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rPr>
              <w:t>05</w:t>
            </w:r>
            <w:r w:rsidRPr="00732F9B">
              <w:rPr>
                <w:rFonts w:ascii="GHEA Grapalat" w:hAnsi="GHEA Grapalat"/>
                <w:i/>
                <w:iCs/>
                <w:sz w:val="18"/>
                <w:szCs w:val="18"/>
                <w:lang w:val="ru-RU"/>
              </w:rPr>
              <w:t>.202</w:t>
            </w:r>
            <w:r>
              <w:rPr>
                <w:rFonts w:ascii="GHEA Grapalat" w:hAnsi="GHEA Grapalat"/>
                <w:i/>
                <w:iCs/>
                <w:sz w:val="18"/>
                <w:szCs w:val="18"/>
              </w:rPr>
              <w:t>6</w:t>
            </w:r>
          </w:p>
        </w:tc>
      </w:tr>
      <w:tr w:rsidR="00C962A8" w:rsidRPr="00097B2E" w:rsidTr="00D40095">
        <w:trPr>
          <w:trHeight w:val="246"/>
        </w:trPr>
        <w:tc>
          <w:tcPr>
            <w:tcW w:w="851" w:type="dxa"/>
          </w:tcPr>
          <w:p w:rsidR="00C962A8" w:rsidRPr="006D2D46" w:rsidRDefault="00C962A8" w:rsidP="00822792">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C962A8" w:rsidRPr="00097B2E" w:rsidRDefault="00C962A8" w:rsidP="00822792">
            <w:pPr>
              <w:rPr>
                <w:sz w:val="18"/>
                <w:szCs w:val="18"/>
              </w:rPr>
            </w:pPr>
            <w:r w:rsidRPr="00097B2E">
              <w:rPr>
                <w:sz w:val="18"/>
                <w:szCs w:val="18"/>
              </w:rPr>
              <w:t>03221110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C962A8" w:rsidRPr="00FB308E" w:rsidRDefault="00C962A8" w:rsidP="00822792">
            <w:pPr>
              <w:rPr>
                <w:rFonts w:ascii="Sylfaen" w:hAnsi="Sylfaen" w:cs="Arial"/>
                <w:sz w:val="20"/>
                <w:szCs w:val="20"/>
                <w:lang w:val="ru-RU"/>
              </w:rPr>
            </w:pPr>
            <w:r w:rsidRPr="00097B2E">
              <w:rPr>
                <w:rFonts w:ascii="Sylfaen" w:hAnsi="Sylfaen" w:cs="Sylfaen"/>
                <w:sz w:val="18"/>
                <w:szCs w:val="18"/>
              </w:rPr>
              <w:t>морковь</w:t>
            </w:r>
          </w:p>
        </w:tc>
        <w:tc>
          <w:tcPr>
            <w:tcW w:w="1304" w:type="dxa"/>
          </w:tcPr>
          <w:p w:rsidR="00C962A8" w:rsidRPr="00097B2E" w:rsidRDefault="00C962A8" w:rsidP="00822792">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C962A8" w:rsidRPr="00097B2E" w:rsidRDefault="00C962A8" w:rsidP="00822792">
            <w:pPr>
              <w:rPr>
                <w:rFonts w:ascii="GHEA Grapalat" w:hAnsi="GHEA Grapalat" w:cs="Sylfaen"/>
                <w:sz w:val="18"/>
                <w:szCs w:val="18"/>
                <w:lang w:val="hy-AM"/>
              </w:rPr>
            </w:pPr>
            <w:r w:rsidRPr="00097B2E">
              <w:rPr>
                <w:rFonts w:ascii="GHEA Grapalat" w:hAnsi="GHEA Grapalat"/>
                <w:sz w:val="18"/>
                <w:szCs w:val="18"/>
                <w:lang w:val="hy-AM"/>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Pr>
          <w:p w:rsidR="00C962A8" w:rsidRPr="00097B2E" w:rsidRDefault="00C962A8" w:rsidP="00822792">
            <w:pPr>
              <w:jc w:val="center"/>
              <w:rPr>
                <w:rFonts w:ascii="Sylfaen" w:hAnsi="Sylfaen" w:cs="Sylfaen"/>
                <w:sz w:val="18"/>
                <w:szCs w:val="18"/>
                <w:lang w:val="ru-RU"/>
              </w:rPr>
            </w:pPr>
            <w:r w:rsidRPr="00097B2E">
              <w:rPr>
                <w:rFonts w:ascii="Sylfaen" w:hAnsi="Sylfaen" w:cs="Sylfaen"/>
                <w:sz w:val="18"/>
                <w:szCs w:val="18"/>
                <w:lang w:val="ru-RU"/>
              </w:rPr>
              <w:t>кг</w:t>
            </w:r>
          </w:p>
        </w:tc>
        <w:tc>
          <w:tcPr>
            <w:tcW w:w="567" w:type="dxa"/>
            <w:vAlign w:val="bottom"/>
          </w:tcPr>
          <w:p w:rsidR="00C962A8" w:rsidRPr="00097B2E" w:rsidRDefault="00C962A8" w:rsidP="00822792">
            <w:pPr>
              <w:jc w:val="center"/>
              <w:rPr>
                <w:rFonts w:ascii="Arial LatArm" w:hAnsi="Arial LatArm" w:cs="Arial"/>
                <w:sz w:val="18"/>
                <w:szCs w:val="18"/>
                <w:lang w:val="hy-AM"/>
              </w:rPr>
            </w:pPr>
          </w:p>
        </w:tc>
        <w:tc>
          <w:tcPr>
            <w:tcW w:w="567" w:type="dxa"/>
            <w:vAlign w:val="bottom"/>
          </w:tcPr>
          <w:p w:rsidR="00C962A8" w:rsidRPr="00097B2E" w:rsidRDefault="00C962A8" w:rsidP="00822792">
            <w:pPr>
              <w:jc w:val="right"/>
              <w:rPr>
                <w:rFonts w:ascii="Arial LatArm" w:hAnsi="Arial LatArm" w:cs="Arial"/>
                <w:sz w:val="18"/>
                <w:szCs w:val="18"/>
                <w:lang w:val="hy-AM"/>
              </w:rPr>
            </w:pPr>
          </w:p>
        </w:tc>
        <w:tc>
          <w:tcPr>
            <w:tcW w:w="1247" w:type="dxa"/>
            <w:vAlign w:val="bottom"/>
          </w:tcPr>
          <w:p w:rsidR="00C962A8" w:rsidRDefault="00C962A8">
            <w:pPr>
              <w:jc w:val="right"/>
              <w:rPr>
                <w:rFonts w:ascii="Arial LatArm" w:hAnsi="Arial LatArm" w:cs="Calibri"/>
                <w:sz w:val="22"/>
                <w:szCs w:val="22"/>
              </w:rPr>
            </w:pPr>
            <w:r>
              <w:rPr>
                <w:rFonts w:ascii="Arial LatArm" w:hAnsi="Arial LatArm" w:cs="Calibri"/>
                <w:sz w:val="22"/>
                <w:szCs w:val="22"/>
              </w:rPr>
              <w:t>139,5</w:t>
            </w:r>
          </w:p>
        </w:tc>
        <w:tc>
          <w:tcPr>
            <w:tcW w:w="879" w:type="dxa"/>
          </w:tcPr>
          <w:p w:rsidR="00C962A8" w:rsidRPr="00822792" w:rsidRDefault="00C962A8" w:rsidP="00822792">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C962A8" w:rsidRPr="00097B2E" w:rsidRDefault="00C962A8" w:rsidP="00822792">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C962A8" w:rsidRPr="00732F9B" w:rsidRDefault="00C962A8" w:rsidP="00BE285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rPr>
              <w:t>05</w:t>
            </w:r>
            <w:r w:rsidRPr="00732F9B">
              <w:rPr>
                <w:rFonts w:ascii="GHEA Grapalat" w:hAnsi="GHEA Grapalat"/>
                <w:i/>
                <w:iCs/>
                <w:sz w:val="18"/>
                <w:szCs w:val="18"/>
                <w:lang w:val="ru-RU"/>
              </w:rPr>
              <w:t>.202</w:t>
            </w:r>
            <w:r>
              <w:rPr>
                <w:rFonts w:ascii="GHEA Grapalat" w:hAnsi="GHEA Grapalat"/>
                <w:i/>
                <w:iCs/>
                <w:sz w:val="18"/>
                <w:szCs w:val="18"/>
              </w:rPr>
              <w:t>6</w:t>
            </w:r>
          </w:p>
        </w:tc>
      </w:tr>
      <w:tr w:rsidR="00C962A8" w:rsidRPr="00097B2E" w:rsidTr="00D40095">
        <w:trPr>
          <w:trHeight w:val="246"/>
        </w:trPr>
        <w:tc>
          <w:tcPr>
            <w:tcW w:w="851" w:type="dxa"/>
          </w:tcPr>
          <w:p w:rsidR="00C962A8" w:rsidRPr="006D2D46" w:rsidRDefault="00C962A8" w:rsidP="00822792">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C962A8" w:rsidRPr="00097B2E" w:rsidRDefault="00C962A8" w:rsidP="00822792">
            <w:pPr>
              <w:rPr>
                <w:sz w:val="18"/>
                <w:szCs w:val="18"/>
              </w:rPr>
            </w:pPr>
            <w:r w:rsidRPr="00097B2E">
              <w:rPr>
                <w:sz w:val="18"/>
                <w:szCs w:val="18"/>
              </w:rPr>
              <w:t>03221100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C962A8" w:rsidRPr="00097B2E" w:rsidRDefault="00C962A8" w:rsidP="00822792">
            <w:pPr>
              <w:rPr>
                <w:rFonts w:ascii="Sylfaen" w:hAnsi="Sylfaen" w:cs="Arial"/>
                <w:sz w:val="18"/>
                <w:szCs w:val="18"/>
                <w:lang w:val="ru-RU"/>
              </w:rPr>
            </w:pPr>
            <w:r w:rsidRPr="00097B2E">
              <w:rPr>
                <w:rFonts w:ascii="Sylfaen" w:hAnsi="Sylfaen" w:cs="Sylfaen"/>
                <w:sz w:val="18"/>
                <w:szCs w:val="18"/>
              </w:rPr>
              <w:t xml:space="preserve">Красная </w:t>
            </w:r>
            <w:r w:rsidRPr="00097B2E">
              <w:rPr>
                <w:rFonts w:ascii="Sylfaen" w:hAnsi="Sylfaen" w:cs="Sylfaen"/>
                <w:sz w:val="18"/>
                <w:szCs w:val="18"/>
              </w:rPr>
              <w:lastRenderedPageBreak/>
              <w:t>свекла</w:t>
            </w:r>
          </w:p>
        </w:tc>
        <w:tc>
          <w:tcPr>
            <w:tcW w:w="1304" w:type="dxa"/>
          </w:tcPr>
          <w:p w:rsidR="00C962A8" w:rsidRPr="00097B2E" w:rsidRDefault="00C962A8" w:rsidP="00822792">
            <w:pPr>
              <w:rPr>
                <w:rFonts w:ascii="Sylfaen" w:hAnsi="Sylfaen"/>
                <w:sz w:val="18"/>
                <w:szCs w:val="18"/>
              </w:rPr>
            </w:pPr>
            <w:r w:rsidRPr="00097B2E">
              <w:rPr>
                <w:rFonts w:ascii="Sylfaen" w:hAnsi="Sylfaen"/>
                <w:sz w:val="18"/>
                <w:szCs w:val="18"/>
              </w:rPr>
              <w:lastRenderedPageBreak/>
              <w:t xml:space="preserve">РА или </w:t>
            </w:r>
            <w:r w:rsidRPr="00097B2E">
              <w:rPr>
                <w:rFonts w:ascii="Sylfaen" w:hAnsi="Sylfaen"/>
                <w:sz w:val="18"/>
                <w:szCs w:val="18"/>
              </w:rPr>
              <w:lastRenderedPageBreak/>
              <w:t>эквивалент</w:t>
            </w:r>
          </w:p>
        </w:tc>
        <w:tc>
          <w:tcPr>
            <w:tcW w:w="4678" w:type="dxa"/>
            <w:vAlign w:val="bottom"/>
          </w:tcPr>
          <w:p w:rsidR="00C962A8" w:rsidRPr="00A36AE3" w:rsidRDefault="00C962A8" w:rsidP="00822792">
            <w:pPr>
              <w:rPr>
                <w:rFonts w:ascii="GHEA Grapalat" w:hAnsi="GHEA Grapalat" w:cs="Sylfaen"/>
                <w:sz w:val="18"/>
                <w:szCs w:val="18"/>
                <w:lang w:val="ru-RU"/>
              </w:rPr>
            </w:pPr>
            <w:r w:rsidRPr="00097B2E">
              <w:rPr>
                <w:rFonts w:ascii="GHEA Grapalat" w:hAnsi="GHEA Grapalat"/>
                <w:sz w:val="18"/>
                <w:szCs w:val="18"/>
                <w:lang w:val="hy-AM"/>
              </w:rPr>
              <w:lastRenderedPageBreak/>
              <w:t xml:space="preserve">Внешний вид: корнеплоды свежие, целые, без </w:t>
            </w:r>
            <w:r w:rsidRPr="00097B2E">
              <w:rPr>
                <w:rFonts w:ascii="GHEA Grapalat" w:hAnsi="GHEA Grapalat"/>
                <w:sz w:val="18"/>
                <w:szCs w:val="18"/>
                <w:lang w:val="hy-AM"/>
              </w:rPr>
              <w:lastRenderedPageBreak/>
              <w:t>болезней, сухие, не грязные, без трещин и повреждений.Внутреннее строение: мякоть сочная, темно-красная различных оттенков.Размер корней (в наибольшем поперечном диаметре ) составляет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c>
          <w:tcPr>
            <w:tcW w:w="709" w:type="dxa"/>
          </w:tcPr>
          <w:p w:rsidR="00C962A8" w:rsidRPr="00097B2E" w:rsidRDefault="00C962A8" w:rsidP="00822792">
            <w:pPr>
              <w:jc w:val="center"/>
              <w:rPr>
                <w:rFonts w:ascii="Sylfaen" w:hAnsi="Sylfaen" w:cs="Sylfaen"/>
                <w:sz w:val="18"/>
                <w:szCs w:val="18"/>
                <w:lang w:val="ru-RU"/>
              </w:rPr>
            </w:pPr>
            <w:r w:rsidRPr="00097B2E">
              <w:rPr>
                <w:rFonts w:ascii="Sylfaen" w:hAnsi="Sylfaen" w:cs="Sylfaen"/>
                <w:sz w:val="18"/>
                <w:szCs w:val="18"/>
                <w:lang w:val="ru-RU"/>
              </w:rPr>
              <w:lastRenderedPageBreak/>
              <w:t>кг</w:t>
            </w:r>
          </w:p>
        </w:tc>
        <w:tc>
          <w:tcPr>
            <w:tcW w:w="567" w:type="dxa"/>
            <w:vAlign w:val="bottom"/>
          </w:tcPr>
          <w:p w:rsidR="00C962A8" w:rsidRPr="00097B2E" w:rsidRDefault="00C962A8" w:rsidP="00822792">
            <w:pPr>
              <w:jc w:val="center"/>
              <w:rPr>
                <w:rFonts w:ascii="Arial LatArm" w:hAnsi="Arial LatArm" w:cs="Arial"/>
                <w:sz w:val="18"/>
                <w:szCs w:val="18"/>
              </w:rPr>
            </w:pPr>
          </w:p>
        </w:tc>
        <w:tc>
          <w:tcPr>
            <w:tcW w:w="567" w:type="dxa"/>
            <w:vAlign w:val="bottom"/>
          </w:tcPr>
          <w:p w:rsidR="00C962A8" w:rsidRPr="00097B2E" w:rsidRDefault="00C962A8" w:rsidP="00822792">
            <w:pPr>
              <w:jc w:val="right"/>
              <w:rPr>
                <w:rFonts w:ascii="Arial LatArm" w:hAnsi="Arial LatArm" w:cs="Arial"/>
                <w:sz w:val="18"/>
                <w:szCs w:val="18"/>
              </w:rPr>
            </w:pPr>
          </w:p>
        </w:tc>
        <w:tc>
          <w:tcPr>
            <w:tcW w:w="1247" w:type="dxa"/>
            <w:vAlign w:val="bottom"/>
          </w:tcPr>
          <w:p w:rsidR="00C962A8" w:rsidRDefault="00C962A8">
            <w:pPr>
              <w:jc w:val="right"/>
              <w:rPr>
                <w:rFonts w:ascii="Arial LatArm" w:hAnsi="Arial LatArm" w:cs="Calibri"/>
                <w:sz w:val="22"/>
                <w:szCs w:val="22"/>
              </w:rPr>
            </w:pPr>
            <w:r>
              <w:rPr>
                <w:rFonts w:ascii="Arial LatArm" w:hAnsi="Arial LatArm" w:cs="Calibri"/>
                <w:sz w:val="22"/>
                <w:szCs w:val="22"/>
              </w:rPr>
              <w:t>139,5</w:t>
            </w:r>
          </w:p>
        </w:tc>
        <w:tc>
          <w:tcPr>
            <w:tcW w:w="879" w:type="dxa"/>
          </w:tcPr>
          <w:p w:rsidR="00C962A8" w:rsidRPr="00822792" w:rsidRDefault="00C962A8" w:rsidP="00822792">
            <w:pPr>
              <w:rPr>
                <w:sz w:val="16"/>
                <w:szCs w:val="16"/>
                <w:lang w:val="ru-RU"/>
              </w:rPr>
            </w:pPr>
            <w:r w:rsidRPr="00822792">
              <w:rPr>
                <w:rFonts w:ascii="GHEA Grapalat" w:hAnsi="GHEA Grapalat" w:cs="Sylfaen"/>
                <w:color w:val="000000"/>
                <w:sz w:val="16"/>
                <w:szCs w:val="16"/>
                <w:lang w:val="ru-RU"/>
              </w:rPr>
              <w:t>Араратск</w:t>
            </w:r>
            <w:r w:rsidRPr="00822792">
              <w:rPr>
                <w:rFonts w:ascii="GHEA Grapalat" w:hAnsi="GHEA Grapalat" w:cs="Sylfaen"/>
                <w:color w:val="000000"/>
                <w:sz w:val="16"/>
                <w:szCs w:val="16"/>
                <w:lang w:val="ru-RU"/>
              </w:rPr>
              <w:lastRenderedPageBreak/>
              <w:t>ий марз, РА, село Арарат Исаков 2</w:t>
            </w:r>
          </w:p>
        </w:tc>
        <w:tc>
          <w:tcPr>
            <w:tcW w:w="1147" w:type="dxa"/>
          </w:tcPr>
          <w:p w:rsidR="00C962A8" w:rsidRPr="00097B2E" w:rsidRDefault="00C962A8" w:rsidP="00822792">
            <w:pPr>
              <w:rPr>
                <w:rFonts w:ascii="Sylfaen" w:hAnsi="Sylfaen" w:cs="Calibri"/>
                <w:sz w:val="18"/>
                <w:szCs w:val="18"/>
                <w:lang w:val="hy-AM"/>
              </w:rPr>
            </w:pPr>
            <w:r w:rsidRPr="00097B2E">
              <w:rPr>
                <w:rFonts w:ascii="Sylfaen" w:hAnsi="Sylfaen" w:cs="Calibri"/>
                <w:sz w:val="18"/>
                <w:szCs w:val="18"/>
                <w:lang w:val="hy-AM"/>
              </w:rPr>
              <w:lastRenderedPageBreak/>
              <w:t xml:space="preserve">По </w:t>
            </w:r>
            <w:r w:rsidRPr="00097B2E">
              <w:rPr>
                <w:rFonts w:ascii="Sylfaen" w:hAnsi="Sylfaen" w:cs="Calibri"/>
                <w:sz w:val="18"/>
                <w:szCs w:val="18"/>
                <w:lang w:val="hy-AM"/>
              </w:rPr>
              <w:lastRenderedPageBreak/>
              <w:t>предзаказу</w:t>
            </w:r>
          </w:p>
        </w:tc>
        <w:tc>
          <w:tcPr>
            <w:tcW w:w="1404" w:type="dxa"/>
          </w:tcPr>
          <w:p w:rsidR="00C962A8" w:rsidRPr="00732F9B" w:rsidRDefault="00C962A8" w:rsidP="00BE2856">
            <w:r w:rsidRPr="00156AD2">
              <w:rPr>
                <w:rFonts w:ascii="GHEA Grapalat" w:eastAsia="Calibri" w:hAnsi="GHEA Grapalat"/>
                <w:b/>
                <w:bCs/>
                <w:i/>
                <w:iCs/>
                <w:sz w:val="18"/>
                <w:szCs w:val="18"/>
                <w:lang w:val="ru-RU"/>
              </w:rPr>
              <w:lastRenderedPageBreak/>
              <w:t xml:space="preserve">После </w:t>
            </w:r>
            <w:r w:rsidRPr="00156AD2">
              <w:rPr>
                <w:rFonts w:ascii="GHEA Grapalat" w:eastAsia="Calibri" w:hAnsi="GHEA Grapalat"/>
                <w:b/>
                <w:bCs/>
                <w:i/>
                <w:iCs/>
                <w:sz w:val="18"/>
                <w:szCs w:val="18"/>
                <w:lang w:val="ru-RU"/>
              </w:rPr>
              <w:lastRenderedPageBreak/>
              <w:t>подписания договора до</w:t>
            </w:r>
            <w:r w:rsidRPr="00732F9B">
              <w:rPr>
                <w:rFonts w:ascii="GHEA Grapalat" w:hAnsi="GHEA Grapalat"/>
                <w:i/>
                <w:iCs/>
                <w:sz w:val="18"/>
                <w:szCs w:val="18"/>
                <w:lang w:val="ru-RU"/>
              </w:rPr>
              <w:t>22.</w:t>
            </w:r>
            <w:r>
              <w:rPr>
                <w:rFonts w:ascii="GHEA Grapalat" w:hAnsi="GHEA Grapalat"/>
                <w:i/>
                <w:iCs/>
                <w:sz w:val="18"/>
                <w:szCs w:val="18"/>
              </w:rPr>
              <w:t>05</w:t>
            </w:r>
            <w:r w:rsidRPr="00732F9B">
              <w:rPr>
                <w:rFonts w:ascii="GHEA Grapalat" w:hAnsi="GHEA Grapalat"/>
                <w:i/>
                <w:iCs/>
                <w:sz w:val="18"/>
                <w:szCs w:val="18"/>
                <w:lang w:val="ru-RU"/>
              </w:rPr>
              <w:t>.202</w:t>
            </w:r>
            <w:r>
              <w:rPr>
                <w:rFonts w:ascii="GHEA Grapalat" w:hAnsi="GHEA Grapalat"/>
                <w:i/>
                <w:iCs/>
                <w:sz w:val="18"/>
                <w:szCs w:val="18"/>
              </w:rPr>
              <w:t>6</w:t>
            </w:r>
          </w:p>
        </w:tc>
      </w:tr>
      <w:tr w:rsidR="00C962A8" w:rsidRPr="00097B2E" w:rsidTr="00D40095">
        <w:trPr>
          <w:trHeight w:val="246"/>
        </w:trPr>
        <w:tc>
          <w:tcPr>
            <w:tcW w:w="851" w:type="dxa"/>
          </w:tcPr>
          <w:p w:rsidR="00C962A8" w:rsidRPr="006D2D46" w:rsidRDefault="00C962A8" w:rsidP="00822792">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C962A8" w:rsidRPr="00097B2E" w:rsidRDefault="00C962A8" w:rsidP="00822792">
            <w:pPr>
              <w:rPr>
                <w:sz w:val="18"/>
                <w:szCs w:val="18"/>
              </w:rPr>
            </w:pPr>
            <w:r w:rsidRPr="00097B2E">
              <w:rPr>
                <w:sz w:val="18"/>
                <w:szCs w:val="18"/>
              </w:rPr>
              <w:t>15311100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C962A8" w:rsidRPr="00097B2E" w:rsidRDefault="00C962A8" w:rsidP="00822792">
            <w:pPr>
              <w:rPr>
                <w:rFonts w:ascii="Sylfaen" w:hAnsi="Sylfaen" w:cs="Arial"/>
                <w:sz w:val="18"/>
                <w:szCs w:val="18"/>
                <w:lang w:val="ru-RU"/>
              </w:rPr>
            </w:pPr>
            <w:r w:rsidRPr="00097B2E">
              <w:rPr>
                <w:rFonts w:ascii="Sylfaen" w:hAnsi="Sylfaen" w:cs="Sylfaen"/>
                <w:sz w:val="18"/>
                <w:szCs w:val="18"/>
              </w:rPr>
              <w:t>картофель</w:t>
            </w:r>
          </w:p>
        </w:tc>
        <w:tc>
          <w:tcPr>
            <w:tcW w:w="1304" w:type="dxa"/>
          </w:tcPr>
          <w:p w:rsidR="00C962A8" w:rsidRPr="00097B2E" w:rsidRDefault="00C962A8" w:rsidP="00822792">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C962A8" w:rsidRPr="00A36AE3" w:rsidRDefault="00C962A8" w:rsidP="00822792">
            <w:pPr>
              <w:rPr>
                <w:rFonts w:ascii="GHEA Grapalat" w:hAnsi="GHEA Grapalat" w:cs="Sylfaen"/>
                <w:sz w:val="18"/>
                <w:szCs w:val="18"/>
                <w:lang w:val="ru-RU"/>
              </w:rPr>
            </w:pPr>
            <w:r w:rsidRPr="00097B2E">
              <w:rPr>
                <w:rFonts w:ascii="GHEA Grapalat" w:hAnsi="GHEA Grapalat"/>
                <w:sz w:val="18"/>
                <w:szCs w:val="18"/>
                <w:lang w:val="hy-AM"/>
              </w:rPr>
              <w:t>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дозировки.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Pr>
          <w:p w:rsidR="00C962A8" w:rsidRPr="00097B2E" w:rsidRDefault="00C962A8" w:rsidP="00822792">
            <w:pPr>
              <w:jc w:val="center"/>
              <w:rPr>
                <w:rFonts w:ascii="Sylfaen" w:hAnsi="Sylfaen" w:cs="Sylfaen"/>
                <w:sz w:val="18"/>
                <w:szCs w:val="18"/>
                <w:lang w:val="ru-RU"/>
              </w:rPr>
            </w:pPr>
            <w:r w:rsidRPr="00097B2E">
              <w:rPr>
                <w:rFonts w:ascii="Sylfaen" w:hAnsi="Sylfaen" w:cs="Sylfaen"/>
                <w:sz w:val="18"/>
                <w:szCs w:val="18"/>
                <w:lang w:val="ru-RU"/>
              </w:rPr>
              <w:t>кг</w:t>
            </w:r>
          </w:p>
        </w:tc>
        <w:tc>
          <w:tcPr>
            <w:tcW w:w="567" w:type="dxa"/>
            <w:vAlign w:val="bottom"/>
          </w:tcPr>
          <w:p w:rsidR="00C962A8" w:rsidRPr="00097B2E" w:rsidRDefault="00C962A8" w:rsidP="00822792">
            <w:pPr>
              <w:jc w:val="center"/>
              <w:rPr>
                <w:rFonts w:ascii="Arial LatArm" w:hAnsi="Arial LatArm" w:cs="Arial"/>
                <w:sz w:val="18"/>
                <w:szCs w:val="18"/>
              </w:rPr>
            </w:pPr>
          </w:p>
        </w:tc>
        <w:tc>
          <w:tcPr>
            <w:tcW w:w="567" w:type="dxa"/>
            <w:vAlign w:val="bottom"/>
          </w:tcPr>
          <w:p w:rsidR="00C962A8" w:rsidRPr="00097B2E" w:rsidRDefault="00C962A8" w:rsidP="00822792">
            <w:pPr>
              <w:jc w:val="right"/>
              <w:rPr>
                <w:rFonts w:ascii="Arial LatArm" w:hAnsi="Arial LatArm" w:cs="Arial"/>
                <w:sz w:val="18"/>
                <w:szCs w:val="18"/>
              </w:rPr>
            </w:pPr>
          </w:p>
        </w:tc>
        <w:tc>
          <w:tcPr>
            <w:tcW w:w="1247" w:type="dxa"/>
            <w:vAlign w:val="bottom"/>
          </w:tcPr>
          <w:p w:rsidR="00C962A8" w:rsidRDefault="00C962A8">
            <w:pPr>
              <w:jc w:val="right"/>
              <w:rPr>
                <w:rFonts w:ascii="Arial LatArm" w:hAnsi="Arial LatArm" w:cs="Calibri"/>
                <w:sz w:val="22"/>
                <w:szCs w:val="22"/>
              </w:rPr>
            </w:pPr>
            <w:r>
              <w:rPr>
                <w:rFonts w:ascii="Arial LatArm" w:hAnsi="Arial LatArm" w:cs="Calibri"/>
                <w:sz w:val="22"/>
                <w:szCs w:val="22"/>
              </w:rPr>
              <w:t>2790</w:t>
            </w:r>
          </w:p>
        </w:tc>
        <w:tc>
          <w:tcPr>
            <w:tcW w:w="879" w:type="dxa"/>
          </w:tcPr>
          <w:p w:rsidR="00C962A8" w:rsidRPr="00822792" w:rsidRDefault="00C962A8" w:rsidP="00822792">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C962A8" w:rsidRPr="00097B2E" w:rsidRDefault="00C962A8" w:rsidP="00822792">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C962A8" w:rsidRPr="00732F9B" w:rsidRDefault="00C962A8" w:rsidP="00BE285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rPr>
              <w:t>05</w:t>
            </w:r>
            <w:r w:rsidRPr="00732F9B">
              <w:rPr>
                <w:rFonts w:ascii="GHEA Grapalat" w:hAnsi="GHEA Grapalat"/>
                <w:i/>
                <w:iCs/>
                <w:sz w:val="18"/>
                <w:szCs w:val="18"/>
                <w:lang w:val="ru-RU"/>
              </w:rPr>
              <w:t>.202</w:t>
            </w:r>
            <w:r>
              <w:rPr>
                <w:rFonts w:ascii="GHEA Grapalat" w:hAnsi="GHEA Grapalat"/>
                <w:i/>
                <w:iCs/>
                <w:sz w:val="18"/>
                <w:szCs w:val="18"/>
              </w:rPr>
              <w:t>6</w:t>
            </w:r>
          </w:p>
        </w:tc>
      </w:tr>
      <w:tr w:rsidR="00C962A8" w:rsidRPr="00097B2E" w:rsidTr="00D40095">
        <w:trPr>
          <w:trHeight w:val="246"/>
        </w:trPr>
        <w:tc>
          <w:tcPr>
            <w:tcW w:w="851" w:type="dxa"/>
          </w:tcPr>
          <w:p w:rsidR="00C962A8" w:rsidRPr="006D2D46" w:rsidRDefault="00C962A8" w:rsidP="00822792">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C962A8" w:rsidRPr="00097B2E" w:rsidRDefault="00C962A8" w:rsidP="00822792">
            <w:pPr>
              <w:rPr>
                <w:sz w:val="18"/>
                <w:szCs w:val="18"/>
              </w:rPr>
            </w:pPr>
            <w:r w:rsidRPr="00097B2E">
              <w:rPr>
                <w:sz w:val="18"/>
                <w:szCs w:val="18"/>
              </w:rPr>
              <w:t>03222128</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C962A8" w:rsidRPr="00097B2E" w:rsidRDefault="00C962A8" w:rsidP="00822792">
            <w:pPr>
              <w:rPr>
                <w:rFonts w:ascii="Sylfaen" w:hAnsi="Sylfaen" w:cs="Arial"/>
                <w:sz w:val="18"/>
                <w:szCs w:val="18"/>
                <w:lang w:val="ru-RU"/>
              </w:rPr>
            </w:pPr>
            <w:r w:rsidRPr="00097B2E">
              <w:rPr>
                <w:rFonts w:ascii="Sylfaen" w:hAnsi="Sylfaen" w:cs="Sylfaen"/>
                <w:sz w:val="18"/>
                <w:szCs w:val="18"/>
              </w:rPr>
              <w:t>Яблоко</w:t>
            </w:r>
          </w:p>
        </w:tc>
        <w:tc>
          <w:tcPr>
            <w:tcW w:w="1304" w:type="dxa"/>
          </w:tcPr>
          <w:p w:rsidR="00C962A8" w:rsidRPr="00097B2E" w:rsidRDefault="00C962A8" w:rsidP="00822792">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C962A8" w:rsidRPr="00A36AE3" w:rsidRDefault="00C962A8" w:rsidP="00822792">
            <w:pPr>
              <w:rPr>
                <w:rFonts w:ascii="GHEA Grapalat" w:hAnsi="GHEA Grapalat" w:cs="Sylfaen"/>
                <w:sz w:val="18"/>
                <w:szCs w:val="18"/>
                <w:lang w:val="ru-RU"/>
              </w:rPr>
            </w:pPr>
            <w:r w:rsidRPr="00097B2E">
              <w:rPr>
                <w:rFonts w:ascii="GHEA Grapalat" w:hAnsi="GHEA Grapalat"/>
                <w:sz w:val="18"/>
                <w:szCs w:val="18"/>
                <w:lang w:val="hy-AM"/>
              </w:rPr>
              <w:t>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709" w:type="dxa"/>
          </w:tcPr>
          <w:p w:rsidR="00C962A8" w:rsidRPr="00097B2E" w:rsidRDefault="00C962A8" w:rsidP="00822792">
            <w:pPr>
              <w:jc w:val="center"/>
              <w:rPr>
                <w:rFonts w:ascii="Sylfaen" w:hAnsi="Sylfaen" w:cs="Sylfaen"/>
                <w:sz w:val="18"/>
                <w:szCs w:val="18"/>
              </w:rPr>
            </w:pPr>
            <w:r w:rsidRPr="00097B2E">
              <w:rPr>
                <w:rFonts w:ascii="Sylfaen" w:hAnsi="Sylfaen" w:cs="Sylfaen"/>
                <w:sz w:val="18"/>
                <w:szCs w:val="18"/>
                <w:lang w:val="ru-RU"/>
              </w:rPr>
              <w:t>кг</w:t>
            </w:r>
          </w:p>
        </w:tc>
        <w:tc>
          <w:tcPr>
            <w:tcW w:w="567" w:type="dxa"/>
            <w:vAlign w:val="bottom"/>
          </w:tcPr>
          <w:p w:rsidR="00C962A8" w:rsidRPr="00097B2E" w:rsidRDefault="00C962A8" w:rsidP="00822792">
            <w:pPr>
              <w:jc w:val="center"/>
              <w:rPr>
                <w:rFonts w:ascii="Arial LatArm" w:hAnsi="Arial LatArm" w:cs="Arial"/>
                <w:sz w:val="18"/>
                <w:szCs w:val="18"/>
              </w:rPr>
            </w:pPr>
          </w:p>
        </w:tc>
        <w:tc>
          <w:tcPr>
            <w:tcW w:w="567" w:type="dxa"/>
            <w:vAlign w:val="bottom"/>
          </w:tcPr>
          <w:p w:rsidR="00C962A8" w:rsidRPr="00097B2E" w:rsidRDefault="00C962A8" w:rsidP="00822792">
            <w:pPr>
              <w:jc w:val="right"/>
              <w:rPr>
                <w:rFonts w:ascii="Arial LatArm" w:hAnsi="Arial LatArm" w:cs="Arial"/>
                <w:sz w:val="18"/>
                <w:szCs w:val="18"/>
              </w:rPr>
            </w:pPr>
          </w:p>
        </w:tc>
        <w:tc>
          <w:tcPr>
            <w:tcW w:w="1247" w:type="dxa"/>
            <w:vAlign w:val="bottom"/>
          </w:tcPr>
          <w:p w:rsidR="00C962A8" w:rsidRDefault="00C962A8">
            <w:pPr>
              <w:jc w:val="right"/>
              <w:rPr>
                <w:rFonts w:ascii="Arial LatArm" w:hAnsi="Arial LatArm" w:cs="Calibri"/>
                <w:sz w:val="22"/>
                <w:szCs w:val="22"/>
              </w:rPr>
            </w:pPr>
            <w:r>
              <w:rPr>
                <w:rFonts w:ascii="Arial LatArm" w:hAnsi="Arial LatArm" w:cs="Calibri"/>
                <w:sz w:val="22"/>
                <w:szCs w:val="22"/>
              </w:rPr>
              <w:t>139,5</w:t>
            </w:r>
          </w:p>
        </w:tc>
        <w:tc>
          <w:tcPr>
            <w:tcW w:w="879" w:type="dxa"/>
          </w:tcPr>
          <w:p w:rsidR="00C962A8" w:rsidRPr="00822792" w:rsidRDefault="00C962A8" w:rsidP="00822792">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C962A8" w:rsidRPr="00097B2E" w:rsidRDefault="00C962A8" w:rsidP="00822792">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C962A8" w:rsidRPr="00732F9B" w:rsidRDefault="00C962A8" w:rsidP="00BE285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rPr>
              <w:t>05</w:t>
            </w:r>
            <w:r w:rsidRPr="00732F9B">
              <w:rPr>
                <w:rFonts w:ascii="GHEA Grapalat" w:hAnsi="GHEA Grapalat"/>
                <w:i/>
                <w:iCs/>
                <w:sz w:val="18"/>
                <w:szCs w:val="18"/>
                <w:lang w:val="ru-RU"/>
              </w:rPr>
              <w:t>.202</w:t>
            </w:r>
            <w:r>
              <w:rPr>
                <w:rFonts w:ascii="GHEA Grapalat" w:hAnsi="GHEA Grapalat"/>
                <w:i/>
                <w:iCs/>
                <w:sz w:val="18"/>
                <w:szCs w:val="18"/>
              </w:rPr>
              <w:t>6</w:t>
            </w:r>
          </w:p>
        </w:tc>
      </w:tr>
      <w:tr w:rsidR="00C962A8" w:rsidRPr="00097B2E" w:rsidTr="00D40095">
        <w:trPr>
          <w:trHeight w:val="246"/>
        </w:trPr>
        <w:tc>
          <w:tcPr>
            <w:tcW w:w="851" w:type="dxa"/>
          </w:tcPr>
          <w:p w:rsidR="00C962A8" w:rsidRPr="006D2D46" w:rsidRDefault="00C962A8" w:rsidP="00822792">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C962A8" w:rsidRPr="00097B2E" w:rsidRDefault="00C962A8" w:rsidP="00822792">
            <w:pPr>
              <w:rPr>
                <w:sz w:val="18"/>
                <w:szCs w:val="18"/>
              </w:rPr>
            </w:pPr>
            <w:r w:rsidRPr="00097B2E">
              <w:rPr>
                <w:sz w:val="18"/>
                <w:szCs w:val="18"/>
              </w:rPr>
              <w:t>03221450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C962A8" w:rsidRPr="00097B2E" w:rsidRDefault="00C962A8" w:rsidP="00822792">
            <w:pPr>
              <w:rPr>
                <w:rFonts w:ascii="Sylfaen" w:hAnsi="Sylfaen" w:cs="Arial"/>
                <w:sz w:val="18"/>
                <w:szCs w:val="18"/>
                <w:lang w:val="ru-RU"/>
              </w:rPr>
            </w:pPr>
            <w:r w:rsidRPr="00097B2E">
              <w:rPr>
                <w:rFonts w:ascii="Sylfaen" w:hAnsi="Sylfaen" w:cs="Sylfaen"/>
                <w:sz w:val="18"/>
                <w:szCs w:val="18"/>
              </w:rPr>
              <w:t>капуста</w:t>
            </w:r>
          </w:p>
        </w:tc>
        <w:tc>
          <w:tcPr>
            <w:tcW w:w="1304" w:type="dxa"/>
          </w:tcPr>
          <w:p w:rsidR="00C962A8" w:rsidRPr="00097B2E" w:rsidRDefault="00C962A8" w:rsidP="00822792">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C962A8" w:rsidRPr="00A36AE3" w:rsidRDefault="00C962A8" w:rsidP="00822792">
            <w:pPr>
              <w:rPr>
                <w:rFonts w:ascii="GHEA Grapalat" w:hAnsi="GHEA Grapalat" w:cs="Sylfaen"/>
                <w:sz w:val="18"/>
                <w:szCs w:val="18"/>
                <w:lang w:val="ru-RU"/>
              </w:rPr>
            </w:pPr>
            <w:r w:rsidRPr="00097B2E">
              <w:rPr>
                <w:rFonts w:ascii="GHEA Grapalat" w:hAnsi="GHEA Grapalat"/>
                <w:sz w:val="18"/>
                <w:szCs w:val="18"/>
                <w:lang w:val="hy-AM"/>
              </w:rPr>
              <w:t xml:space="preserve">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w:t>
            </w:r>
            <w:r w:rsidRPr="00097B2E">
              <w:rPr>
                <w:rFonts w:ascii="GHEA Grapalat" w:hAnsi="GHEA Grapalat"/>
                <w:sz w:val="18"/>
                <w:szCs w:val="18"/>
                <w:lang w:val="hy-AM"/>
              </w:rPr>
              <w:lastRenderedPageBreak/>
              <w:t>ломкими, ранней капустой с разной степенью ломкости. Длина кочана не более 3см.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Pr>
          <w:p w:rsidR="00C962A8" w:rsidRPr="00097B2E" w:rsidRDefault="00C962A8" w:rsidP="00822792">
            <w:pPr>
              <w:jc w:val="center"/>
              <w:rPr>
                <w:rFonts w:ascii="Sylfaen" w:hAnsi="Sylfaen" w:cs="Sylfaen"/>
                <w:sz w:val="18"/>
                <w:szCs w:val="18"/>
              </w:rPr>
            </w:pPr>
            <w:r w:rsidRPr="00097B2E">
              <w:rPr>
                <w:rFonts w:ascii="Sylfaen" w:hAnsi="Sylfaen" w:cs="Sylfaen"/>
                <w:sz w:val="18"/>
                <w:szCs w:val="18"/>
                <w:lang w:val="ru-RU"/>
              </w:rPr>
              <w:lastRenderedPageBreak/>
              <w:t>кг</w:t>
            </w:r>
          </w:p>
        </w:tc>
        <w:tc>
          <w:tcPr>
            <w:tcW w:w="567" w:type="dxa"/>
            <w:vAlign w:val="bottom"/>
          </w:tcPr>
          <w:p w:rsidR="00C962A8" w:rsidRPr="00097B2E" w:rsidRDefault="00C962A8" w:rsidP="00822792">
            <w:pPr>
              <w:jc w:val="center"/>
              <w:rPr>
                <w:rFonts w:ascii="Arial LatArm" w:hAnsi="Arial LatArm" w:cs="Arial"/>
                <w:sz w:val="18"/>
                <w:szCs w:val="18"/>
              </w:rPr>
            </w:pPr>
          </w:p>
        </w:tc>
        <w:tc>
          <w:tcPr>
            <w:tcW w:w="567" w:type="dxa"/>
            <w:vAlign w:val="bottom"/>
          </w:tcPr>
          <w:p w:rsidR="00C962A8" w:rsidRPr="00097B2E" w:rsidRDefault="00C962A8" w:rsidP="00822792">
            <w:pPr>
              <w:jc w:val="right"/>
              <w:rPr>
                <w:rFonts w:ascii="Arial LatArm" w:hAnsi="Arial LatArm" w:cs="Arial"/>
                <w:sz w:val="18"/>
                <w:szCs w:val="18"/>
              </w:rPr>
            </w:pPr>
          </w:p>
        </w:tc>
        <w:tc>
          <w:tcPr>
            <w:tcW w:w="1247" w:type="dxa"/>
            <w:vAlign w:val="bottom"/>
          </w:tcPr>
          <w:p w:rsidR="00C962A8" w:rsidRDefault="00C962A8">
            <w:pPr>
              <w:jc w:val="right"/>
              <w:rPr>
                <w:rFonts w:ascii="Arial LatArm" w:hAnsi="Arial LatArm" w:cs="Calibri"/>
                <w:sz w:val="22"/>
                <w:szCs w:val="22"/>
              </w:rPr>
            </w:pPr>
            <w:r>
              <w:rPr>
                <w:rFonts w:ascii="Arial LatArm" w:hAnsi="Arial LatArm" w:cs="Calibri"/>
                <w:sz w:val="22"/>
                <w:szCs w:val="22"/>
              </w:rPr>
              <w:t>69,7</w:t>
            </w:r>
          </w:p>
        </w:tc>
        <w:tc>
          <w:tcPr>
            <w:tcW w:w="879" w:type="dxa"/>
          </w:tcPr>
          <w:p w:rsidR="00C962A8" w:rsidRPr="00822792" w:rsidRDefault="00C962A8" w:rsidP="00822792">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C962A8" w:rsidRPr="00097B2E" w:rsidRDefault="00C962A8" w:rsidP="00822792">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C962A8" w:rsidRPr="00732F9B" w:rsidRDefault="00C962A8" w:rsidP="00BE285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rPr>
              <w:t>05</w:t>
            </w:r>
            <w:r w:rsidRPr="00732F9B">
              <w:rPr>
                <w:rFonts w:ascii="GHEA Grapalat" w:hAnsi="GHEA Grapalat"/>
                <w:i/>
                <w:iCs/>
                <w:sz w:val="18"/>
                <w:szCs w:val="18"/>
                <w:lang w:val="ru-RU"/>
              </w:rPr>
              <w:t>.202</w:t>
            </w:r>
            <w:r>
              <w:rPr>
                <w:rFonts w:ascii="GHEA Grapalat" w:hAnsi="GHEA Grapalat"/>
                <w:i/>
                <w:iCs/>
                <w:sz w:val="18"/>
                <w:szCs w:val="18"/>
              </w:rPr>
              <w:t>6</w:t>
            </w:r>
          </w:p>
        </w:tc>
      </w:tr>
      <w:tr w:rsidR="00C962A8" w:rsidRPr="00097B2E" w:rsidTr="00D40095">
        <w:trPr>
          <w:trHeight w:val="246"/>
        </w:trPr>
        <w:tc>
          <w:tcPr>
            <w:tcW w:w="851" w:type="dxa"/>
          </w:tcPr>
          <w:p w:rsidR="00C962A8" w:rsidRPr="006D2D46" w:rsidRDefault="00C962A8" w:rsidP="00822792">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C962A8" w:rsidRPr="00097B2E" w:rsidRDefault="00C962A8" w:rsidP="00822792">
            <w:pPr>
              <w:rPr>
                <w:sz w:val="18"/>
                <w:szCs w:val="18"/>
              </w:rPr>
            </w:pPr>
            <w:r w:rsidRPr="00097B2E">
              <w:rPr>
                <w:sz w:val="18"/>
                <w:szCs w:val="18"/>
              </w:rPr>
              <w:t>15540000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C962A8" w:rsidRPr="00097B2E" w:rsidRDefault="00C962A8" w:rsidP="00822792">
            <w:pPr>
              <w:rPr>
                <w:rFonts w:ascii="Sylfaen" w:hAnsi="Sylfaen" w:cs="Arial"/>
                <w:sz w:val="18"/>
                <w:szCs w:val="18"/>
                <w:lang w:val="ru-RU"/>
              </w:rPr>
            </w:pPr>
            <w:r w:rsidRPr="00097B2E">
              <w:rPr>
                <w:rFonts w:ascii="Sylfaen" w:hAnsi="Sylfaen" w:cs="Sylfaen"/>
                <w:sz w:val="18"/>
                <w:szCs w:val="18"/>
              </w:rPr>
              <w:t>Сыр</w:t>
            </w:r>
          </w:p>
        </w:tc>
        <w:tc>
          <w:tcPr>
            <w:tcW w:w="1304" w:type="dxa"/>
          </w:tcPr>
          <w:p w:rsidR="00C962A8" w:rsidRPr="00097B2E" w:rsidRDefault="00C962A8" w:rsidP="00822792">
            <w:pPr>
              <w:rPr>
                <w:rFonts w:ascii="Sylfaen" w:hAnsi="Sylfaen"/>
                <w:sz w:val="18"/>
                <w:szCs w:val="18"/>
              </w:rPr>
            </w:pPr>
            <w:r w:rsidRPr="00097B2E">
              <w:rPr>
                <w:rFonts w:ascii="Sylfaen" w:hAnsi="Sylfaen"/>
                <w:sz w:val="18"/>
                <w:szCs w:val="18"/>
              </w:rPr>
              <w:t>РА или эквивалент</w:t>
            </w:r>
          </w:p>
        </w:tc>
        <w:tc>
          <w:tcPr>
            <w:tcW w:w="4678" w:type="dxa"/>
            <w:vAlign w:val="center"/>
          </w:tcPr>
          <w:p w:rsidR="00C962A8" w:rsidRPr="00A36AE3" w:rsidRDefault="00C962A8" w:rsidP="00822792">
            <w:pPr>
              <w:rPr>
                <w:rFonts w:ascii="GHEA Grapalat" w:hAnsi="GHEA Grapalat" w:cs="Sylfaen"/>
                <w:sz w:val="18"/>
                <w:szCs w:val="18"/>
                <w:lang w:val="ru-RU"/>
              </w:rPr>
            </w:pPr>
            <w:r w:rsidRPr="00097B2E">
              <w:rPr>
                <w:rFonts w:ascii="GHEA Grapalat" w:hAnsi="GHEA Grapalat"/>
                <w:sz w:val="18"/>
                <w:szCs w:val="18"/>
                <w:lang w:val="hy-AM"/>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709" w:type="dxa"/>
          </w:tcPr>
          <w:p w:rsidR="00C962A8" w:rsidRPr="00097B2E" w:rsidRDefault="00C962A8" w:rsidP="00822792">
            <w:pPr>
              <w:jc w:val="center"/>
              <w:rPr>
                <w:rFonts w:ascii="Sylfaen" w:hAnsi="Sylfaen" w:cs="Sylfaen"/>
                <w:sz w:val="18"/>
                <w:szCs w:val="18"/>
              </w:rPr>
            </w:pPr>
            <w:r w:rsidRPr="00097B2E">
              <w:rPr>
                <w:rFonts w:ascii="Sylfaen" w:hAnsi="Sylfaen" w:cs="Sylfaen"/>
                <w:sz w:val="18"/>
                <w:szCs w:val="18"/>
                <w:lang w:val="ru-RU"/>
              </w:rPr>
              <w:t>кг</w:t>
            </w:r>
          </w:p>
        </w:tc>
        <w:tc>
          <w:tcPr>
            <w:tcW w:w="567" w:type="dxa"/>
            <w:vAlign w:val="bottom"/>
          </w:tcPr>
          <w:p w:rsidR="00C962A8" w:rsidRPr="00097B2E" w:rsidRDefault="00C962A8" w:rsidP="00822792">
            <w:pPr>
              <w:jc w:val="center"/>
              <w:rPr>
                <w:rFonts w:ascii="Arial LatArm" w:hAnsi="Arial LatArm" w:cs="Arial"/>
                <w:sz w:val="18"/>
                <w:szCs w:val="18"/>
              </w:rPr>
            </w:pPr>
          </w:p>
        </w:tc>
        <w:tc>
          <w:tcPr>
            <w:tcW w:w="567" w:type="dxa"/>
            <w:vAlign w:val="bottom"/>
          </w:tcPr>
          <w:p w:rsidR="00C962A8" w:rsidRPr="00097B2E" w:rsidRDefault="00C962A8" w:rsidP="00822792">
            <w:pPr>
              <w:jc w:val="right"/>
              <w:rPr>
                <w:rFonts w:ascii="Arial LatArm" w:hAnsi="Arial LatArm" w:cs="Arial"/>
                <w:sz w:val="18"/>
                <w:szCs w:val="18"/>
              </w:rPr>
            </w:pPr>
          </w:p>
        </w:tc>
        <w:tc>
          <w:tcPr>
            <w:tcW w:w="1247" w:type="dxa"/>
            <w:vAlign w:val="bottom"/>
          </w:tcPr>
          <w:p w:rsidR="00C962A8" w:rsidRDefault="00C962A8">
            <w:pPr>
              <w:jc w:val="right"/>
              <w:rPr>
                <w:rFonts w:ascii="Arial LatArm" w:hAnsi="Arial LatArm" w:cs="Calibri"/>
                <w:sz w:val="22"/>
                <w:szCs w:val="22"/>
              </w:rPr>
            </w:pPr>
            <w:r>
              <w:rPr>
                <w:rFonts w:ascii="Arial LatArm" w:hAnsi="Arial LatArm" w:cs="Calibri"/>
                <w:sz w:val="22"/>
                <w:szCs w:val="22"/>
              </w:rPr>
              <w:t>111,6</w:t>
            </w:r>
          </w:p>
        </w:tc>
        <w:tc>
          <w:tcPr>
            <w:tcW w:w="879" w:type="dxa"/>
          </w:tcPr>
          <w:p w:rsidR="00C962A8" w:rsidRPr="00822792" w:rsidRDefault="00C962A8" w:rsidP="00822792">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C962A8" w:rsidRPr="00097B2E" w:rsidRDefault="00C962A8" w:rsidP="00822792">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C962A8" w:rsidRPr="00732F9B" w:rsidRDefault="00C962A8" w:rsidP="00BE285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rPr>
              <w:t>05</w:t>
            </w:r>
            <w:r w:rsidRPr="00732F9B">
              <w:rPr>
                <w:rFonts w:ascii="GHEA Grapalat" w:hAnsi="GHEA Grapalat"/>
                <w:i/>
                <w:iCs/>
                <w:sz w:val="18"/>
                <w:szCs w:val="18"/>
                <w:lang w:val="ru-RU"/>
              </w:rPr>
              <w:t>.202</w:t>
            </w:r>
            <w:r>
              <w:rPr>
                <w:rFonts w:ascii="GHEA Grapalat" w:hAnsi="GHEA Grapalat"/>
                <w:i/>
                <w:iCs/>
                <w:sz w:val="18"/>
                <w:szCs w:val="18"/>
              </w:rPr>
              <w:t>6</w:t>
            </w:r>
          </w:p>
        </w:tc>
      </w:tr>
      <w:tr w:rsidR="00C962A8" w:rsidRPr="00097B2E" w:rsidTr="00D40095">
        <w:trPr>
          <w:trHeight w:val="246"/>
        </w:trPr>
        <w:tc>
          <w:tcPr>
            <w:tcW w:w="851" w:type="dxa"/>
          </w:tcPr>
          <w:p w:rsidR="00C962A8" w:rsidRPr="006D2D46" w:rsidRDefault="00C962A8" w:rsidP="00822792">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C962A8" w:rsidRPr="00097B2E" w:rsidRDefault="00C962A8" w:rsidP="00822792">
            <w:pPr>
              <w:rPr>
                <w:sz w:val="18"/>
                <w:szCs w:val="18"/>
              </w:rPr>
            </w:pPr>
            <w:r w:rsidRPr="00097B2E">
              <w:rPr>
                <w:sz w:val="18"/>
                <w:szCs w:val="18"/>
              </w:rPr>
              <w:t>15872400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C962A8" w:rsidRPr="00097B2E" w:rsidRDefault="00C962A8" w:rsidP="00822792">
            <w:pPr>
              <w:rPr>
                <w:rFonts w:ascii="Sylfaen" w:hAnsi="Sylfaen" w:cs="Arial"/>
                <w:sz w:val="18"/>
                <w:szCs w:val="18"/>
                <w:lang w:val="ru-RU"/>
              </w:rPr>
            </w:pPr>
            <w:r w:rsidRPr="00097B2E">
              <w:rPr>
                <w:rFonts w:ascii="Sylfaen" w:hAnsi="Sylfaen" w:cs="Sylfaen"/>
                <w:sz w:val="18"/>
                <w:szCs w:val="18"/>
              </w:rPr>
              <w:t>соль</w:t>
            </w:r>
            <w:r w:rsidRPr="00097B2E">
              <w:rPr>
                <w:rFonts w:ascii="Arial LatArm" w:hAnsi="Arial LatArm" w:cs="Arial"/>
                <w:sz w:val="18"/>
                <w:szCs w:val="18"/>
              </w:rPr>
              <w:t>,</w:t>
            </w:r>
            <w:r w:rsidRPr="00097B2E">
              <w:rPr>
                <w:rFonts w:ascii="Sylfaen" w:hAnsi="Sylfaen" w:cs="Sylfaen"/>
                <w:sz w:val="18"/>
                <w:szCs w:val="18"/>
              </w:rPr>
              <w:t>кормить</w:t>
            </w:r>
            <w:r w:rsidRPr="00097B2E">
              <w:rPr>
                <w:rFonts w:ascii="Arial LatArm" w:hAnsi="Arial LatArm" w:cs="Arial"/>
                <w:sz w:val="18"/>
                <w:szCs w:val="18"/>
              </w:rPr>
              <w:t>,</w:t>
            </w:r>
            <w:r w:rsidRPr="00097B2E">
              <w:rPr>
                <w:rFonts w:ascii="Sylfaen" w:hAnsi="Sylfaen" w:cs="Sylfaen"/>
                <w:sz w:val="18"/>
                <w:szCs w:val="18"/>
              </w:rPr>
              <w:t>маленький</w:t>
            </w:r>
          </w:p>
        </w:tc>
        <w:tc>
          <w:tcPr>
            <w:tcW w:w="1304" w:type="dxa"/>
          </w:tcPr>
          <w:p w:rsidR="00C962A8" w:rsidRPr="00097B2E" w:rsidRDefault="00C962A8" w:rsidP="00822792">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C962A8" w:rsidRPr="00097B2E" w:rsidRDefault="00C962A8" w:rsidP="00822792">
            <w:pPr>
              <w:rPr>
                <w:rFonts w:ascii="GHEA Grapalat" w:hAnsi="GHEA Grapalat" w:cs="Sylfaen"/>
                <w:sz w:val="18"/>
                <w:szCs w:val="18"/>
                <w:lang w:val="hy-AM"/>
              </w:rPr>
            </w:pPr>
            <w:r w:rsidRPr="00A36AE3">
              <w:rPr>
                <w:rFonts w:ascii="GHEA Grapalat" w:hAnsi="GHEA Grapalat" w:cs="Sylfaen"/>
                <w:sz w:val="18"/>
                <w:szCs w:val="18"/>
                <w:lang w:val="ru-RU"/>
              </w:rPr>
              <w:t>Соль пищевая высшего качества, йодированная АСТ 239-2005 Срок годности не менее 12 месяцев со дня производства.</w:t>
            </w:r>
          </w:p>
        </w:tc>
        <w:tc>
          <w:tcPr>
            <w:tcW w:w="709" w:type="dxa"/>
          </w:tcPr>
          <w:p w:rsidR="00C962A8" w:rsidRPr="00097B2E" w:rsidRDefault="00C962A8" w:rsidP="00822792">
            <w:pPr>
              <w:jc w:val="center"/>
              <w:rPr>
                <w:rFonts w:ascii="Sylfaen" w:hAnsi="Sylfaen" w:cs="Sylfaen"/>
                <w:sz w:val="18"/>
                <w:szCs w:val="18"/>
                <w:lang w:val="hy-AM"/>
              </w:rPr>
            </w:pPr>
            <w:r w:rsidRPr="00097B2E">
              <w:rPr>
                <w:rFonts w:ascii="Sylfaen" w:hAnsi="Sylfaen" w:cs="Sylfaen"/>
                <w:sz w:val="18"/>
                <w:szCs w:val="18"/>
                <w:lang w:val="ru-RU"/>
              </w:rPr>
              <w:t>Кг</w:t>
            </w:r>
          </w:p>
        </w:tc>
        <w:tc>
          <w:tcPr>
            <w:tcW w:w="567" w:type="dxa"/>
            <w:vAlign w:val="bottom"/>
          </w:tcPr>
          <w:p w:rsidR="00C962A8" w:rsidRPr="00097B2E" w:rsidRDefault="00C962A8" w:rsidP="00822792">
            <w:pPr>
              <w:jc w:val="center"/>
              <w:rPr>
                <w:rFonts w:ascii="Arial LatArm" w:hAnsi="Arial LatArm" w:cs="Arial"/>
                <w:sz w:val="18"/>
                <w:szCs w:val="18"/>
                <w:lang w:val="hy-AM"/>
              </w:rPr>
            </w:pPr>
          </w:p>
        </w:tc>
        <w:tc>
          <w:tcPr>
            <w:tcW w:w="567" w:type="dxa"/>
            <w:vAlign w:val="bottom"/>
          </w:tcPr>
          <w:p w:rsidR="00C962A8" w:rsidRPr="00097B2E" w:rsidRDefault="00C962A8" w:rsidP="00822792">
            <w:pPr>
              <w:jc w:val="right"/>
              <w:rPr>
                <w:rFonts w:ascii="Arial LatArm" w:hAnsi="Arial LatArm" w:cs="Arial"/>
                <w:sz w:val="18"/>
                <w:szCs w:val="18"/>
                <w:lang w:val="hy-AM"/>
              </w:rPr>
            </w:pPr>
          </w:p>
        </w:tc>
        <w:tc>
          <w:tcPr>
            <w:tcW w:w="1247" w:type="dxa"/>
            <w:vAlign w:val="bottom"/>
          </w:tcPr>
          <w:p w:rsidR="00C962A8" w:rsidRDefault="00C962A8">
            <w:pPr>
              <w:jc w:val="right"/>
              <w:rPr>
                <w:rFonts w:ascii="Arial LatArm" w:hAnsi="Arial LatArm" w:cs="Calibri"/>
                <w:sz w:val="22"/>
                <w:szCs w:val="22"/>
              </w:rPr>
            </w:pPr>
            <w:r>
              <w:rPr>
                <w:rFonts w:ascii="Arial LatArm" w:hAnsi="Arial LatArm" w:cs="Calibri"/>
                <w:sz w:val="22"/>
                <w:szCs w:val="22"/>
              </w:rPr>
              <w:t>125,5</w:t>
            </w:r>
          </w:p>
        </w:tc>
        <w:tc>
          <w:tcPr>
            <w:tcW w:w="879" w:type="dxa"/>
          </w:tcPr>
          <w:p w:rsidR="00C962A8" w:rsidRPr="00822792" w:rsidRDefault="00C962A8" w:rsidP="00822792">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C962A8" w:rsidRPr="00097B2E" w:rsidRDefault="00C962A8" w:rsidP="00822792">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C962A8" w:rsidRPr="00732F9B" w:rsidRDefault="00C962A8" w:rsidP="00BE285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rPr>
              <w:t>05</w:t>
            </w:r>
            <w:r w:rsidRPr="00732F9B">
              <w:rPr>
                <w:rFonts w:ascii="GHEA Grapalat" w:hAnsi="GHEA Grapalat"/>
                <w:i/>
                <w:iCs/>
                <w:sz w:val="18"/>
                <w:szCs w:val="18"/>
                <w:lang w:val="ru-RU"/>
              </w:rPr>
              <w:t>.202</w:t>
            </w:r>
            <w:r>
              <w:rPr>
                <w:rFonts w:ascii="GHEA Grapalat" w:hAnsi="GHEA Grapalat"/>
                <w:i/>
                <w:iCs/>
                <w:sz w:val="18"/>
                <w:szCs w:val="18"/>
              </w:rPr>
              <w:t>6</w:t>
            </w:r>
          </w:p>
        </w:tc>
      </w:tr>
      <w:tr w:rsidR="00C962A8" w:rsidRPr="00097B2E" w:rsidTr="00D40095">
        <w:trPr>
          <w:trHeight w:val="246"/>
        </w:trPr>
        <w:tc>
          <w:tcPr>
            <w:tcW w:w="851" w:type="dxa"/>
          </w:tcPr>
          <w:p w:rsidR="00C962A8" w:rsidRPr="006D2D46" w:rsidRDefault="00C962A8" w:rsidP="00822792">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C962A8" w:rsidRPr="00097B2E" w:rsidRDefault="00C962A8" w:rsidP="00822792">
            <w:pPr>
              <w:rPr>
                <w:sz w:val="18"/>
                <w:szCs w:val="18"/>
              </w:rPr>
            </w:pPr>
            <w:r w:rsidRPr="00097B2E">
              <w:rPr>
                <w:sz w:val="18"/>
                <w:szCs w:val="18"/>
              </w:rPr>
              <w:t>15333100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C962A8" w:rsidRPr="00097B2E" w:rsidRDefault="00C962A8" w:rsidP="00822792">
            <w:pPr>
              <w:rPr>
                <w:rFonts w:ascii="Sylfaen" w:hAnsi="Sylfaen" w:cs="Arial"/>
                <w:sz w:val="18"/>
                <w:szCs w:val="18"/>
                <w:lang w:val="ru-RU"/>
              </w:rPr>
            </w:pPr>
            <w:r w:rsidRPr="00097B2E">
              <w:rPr>
                <w:rFonts w:ascii="Sylfaen" w:hAnsi="Sylfaen" w:cs="Sylfaen"/>
                <w:sz w:val="18"/>
                <w:szCs w:val="18"/>
              </w:rPr>
              <w:t>Томатная паста</w:t>
            </w:r>
          </w:p>
        </w:tc>
        <w:tc>
          <w:tcPr>
            <w:tcW w:w="1304" w:type="dxa"/>
          </w:tcPr>
          <w:p w:rsidR="00C962A8" w:rsidRPr="00097B2E" w:rsidRDefault="00C962A8" w:rsidP="00822792">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C962A8" w:rsidRPr="00A36AE3" w:rsidRDefault="00C962A8" w:rsidP="00822792">
            <w:pPr>
              <w:rPr>
                <w:rFonts w:ascii="GHEA Grapalat" w:hAnsi="GHEA Grapalat" w:cs="Sylfaen"/>
                <w:sz w:val="18"/>
                <w:szCs w:val="18"/>
                <w:lang w:val="ru-RU"/>
              </w:rPr>
            </w:pPr>
            <w:r w:rsidRPr="00A36AE3">
              <w:rPr>
                <w:rFonts w:ascii="GHEA Grapalat" w:hAnsi="GHEA Grapalat" w:cs="Sylfaen"/>
                <w:sz w:val="18"/>
                <w:szCs w:val="18"/>
                <w:lang w:val="ru-RU"/>
              </w:rPr>
              <w:t xml:space="preserve">Высокий или первый сорта, в стеклянной или металлической таре, расфасовка до 10 дм3. Безопасность: согласно гигиеническим нормативам </w:t>
            </w:r>
            <w:r w:rsidRPr="00097B2E">
              <w:rPr>
                <w:rFonts w:ascii="GHEA Grapalat" w:hAnsi="GHEA Grapalat" w:cs="Sylfaen"/>
                <w:sz w:val="18"/>
                <w:szCs w:val="18"/>
              </w:rPr>
              <w:t>N</w:t>
            </w:r>
            <w:r w:rsidRPr="00A36AE3">
              <w:rPr>
                <w:rFonts w:ascii="GHEA Grapalat" w:hAnsi="GHEA Grapalat" w:cs="Sylfaen"/>
                <w:sz w:val="18"/>
                <w:szCs w:val="18"/>
                <w:lang w:val="ru-RU"/>
              </w:rPr>
              <w:t>2-</w:t>
            </w:r>
            <w:r w:rsidRPr="00097B2E">
              <w:rPr>
                <w:rFonts w:ascii="GHEA Grapalat" w:hAnsi="GHEA Grapalat" w:cs="Sylfaen"/>
                <w:sz w:val="18"/>
                <w:szCs w:val="18"/>
              </w:rPr>
              <w:t>III</w:t>
            </w:r>
            <w:r w:rsidRPr="00A36AE3">
              <w:rPr>
                <w:rFonts w:ascii="GHEA Grapalat" w:hAnsi="GHEA Grapalat" w:cs="Sylfaen"/>
                <w:sz w:val="18"/>
                <w:szCs w:val="18"/>
                <w:lang w:val="ru-RU"/>
              </w:rPr>
              <w:t>-4.9-01-2010 и статье 9 Закона РА "О безопасности пищевых продуктов".</w:t>
            </w:r>
          </w:p>
        </w:tc>
        <w:tc>
          <w:tcPr>
            <w:tcW w:w="709" w:type="dxa"/>
          </w:tcPr>
          <w:p w:rsidR="00C962A8" w:rsidRPr="00097B2E" w:rsidRDefault="00C962A8" w:rsidP="00822792">
            <w:pPr>
              <w:jc w:val="center"/>
              <w:rPr>
                <w:rFonts w:ascii="Sylfaen" w:hAnsi="Sylfaen" w:cs="Sylfaen"/>
                <w:sz w:val="18"/>
                <w:szCs w:val="18"/>
              </w:rPr>
            </w:pPr>
            <w:r w:rsidRPr="00097B2E">
              <w:rPr>
                <w:rFonts w:ascii="Sylfaen" w:hAnsi="Sylfaen" w:cs="Sylfaen"/>
                <w:sz w:val="18"/>
                <w:szCs w:val="18"/>
                <w:lang w:val="ru-RU"/>
              </w:rPr>
              <w:t>Кг</w:t>
            </w:r>
          </w:p>
        </w:tc>
        <w:tc>
          <w:tcPr>
            <w:tcW w:w="567" w:type="dxa"/>
            <w:vAlign w:val="bottom"/>
          </w:tcPr>
          <w:p w:rsidR="00C962A8" w:rsidRPr="00097B2E" w:rsidRDefault="00C962A8" w:rsidP="00822792">
            <w:pPr>
              <w:jc w:val="center"/>
              <w:rPr>
                <w:rFonts w:ascii="Arial LatArm" w:hAnsi="Arial LatArm" w:cs="Arial"/>
                <w:sz w:val="18"/>
                <w:szCs w:val="18"/>
              </w:rPr>
            </w:pPr>
          </w:p>
        </w:tc>
        <w:tc>
          <w:tcPr>
            <w:tcW w:w="567" w:type="dxa"/>
            <w:vAlign w:val="bottom"/>
          </w:tcPr>
          <w:p w:rsidR="00C962A8" w:rsidRPr="00097B2E" w:rsidRDefault="00C962A8" w:rsidP="00822792">
            <w:pPr>
              <w:jc w:val="right"/>
              <w:rPr>
                <w:rFonts w:ascii="Arial LatArm" w:hAnsi="Arial LatArm" w:cs="Arial"/>
                <w:sz w:val="18"/>
                <w:szCs w:val="18"/>
              </w:rPr>
            </w:pPr>
          </w:p>
        </w:tc>
        <w:tc>
          <w:tcPr>
            <w:tcW w:w="1247" w:type="dxa"/>
            <w:vAlign w:val="bottom"/>
          </w:tcPr>
          <w:p w:rsidR="00C962A8" w:rsidRDefault="00C962A8">
            <w:pPr>
              <w:jc w:val="right"/>
              <w:rPr>
                <w:rFonts w:ascii="Arial LatArm" w:hAnsi="Arial LatArm" w:cs="Calibri"/>
                <w:sz w:val="22"/>
                <w:szCs w:val="22"/>
              </w:rPr>
            </w:pPr>
            <w:r>
              <w:rPr>
                <w:rFonts w:ascii="Arial LatArm" w:hAnsi="Arial LatArm" w:cs="Calibri"/>
                <w:sz w:val="22"/>
                <w:szCs w:val="22"/>
              </w:rPr>
              <w:t>83,7</w:t>
            </w:r>
          </w:p>
        </w:tc>
        <w:tc>
          <w:tcPr>
            <w:tcW w:w="879" w:type="dxa"/>
          </w:tcPr>
          <w:p w:rsidR="00C962A8" w:rsidRPr="00822792" w:rsidRDefault="00C962A8" w:rsidP="00822792">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C962A8" w:rsidRPr="00097B2E" w:rsidRDefault="00C962A8" w:rsidP="00822792">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tcPr>
          <w:p w:rsidR="00C962A8" w:rsidRPr="00732F9B" w:rsidRDefault="00C962A8" w:rsidP="00BE2856">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rPr>
              <w:t>05</w:t>
            </w:r>
            <w:r w:rsidRPr="00732F9B">
              <w:rPr>
                <w:rFonts w:ascii="GHEA Grapalat" w:hAnsi="GHEA Grapalat"/>
                <w:i/>
                <w:iCs/>
                <w:sz w:val="18"/>
                <w:szCs w:val="18"/>
                <w:lang w:val="ru-RU"/>
              </w:rPr>
              <w:t>.202</w:t>
            </w:r>
            <w:r>
              <w:rPr>
                <w:rFonts w:ascii="GHEA Grapalat" w:hAnsi="GHEA Grapalat"/>
                <w:i/>
                <w:iCs/>
                <w:sz w:val="18"/>
                <w:szCs w:val="18"/>
              </w:rPr>
              <w:t>6</w:t>
            </w:r>
          </w:p>
        </w:tc>
      </w:tr>
      <w:tr w:rsidR="00C962A8" w:rsidRPr="00AD58FC" w:rsidTr="00D40095">
        <w:trPr>
          <w:trHeight w:val="246"/>
        </w:trPr>
        <w:tc>
          <w:tcPr>
            <w:tcW w:w="851" w:type="dxa"/>
          </w:tcPr>
          <w:p w:rsidR="00C962A8" w:rsidRPr="006D2D46" w:rsidRDefault="00C962A8" w:rsidP="00822792">
            <w:pPr>
              <w:pStyle w:val="afe"/>
              <w:numPr>
                <w:ilvl w:val="0"/>
                <w:numId w:val="33"/>
              </w:num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C962A8" w:rsidRPr="00097B2E" w:rsidRDefault="00C962A8" w:rsidP="00822792">
            <w:pPr>
              <w:jc w:val="right"/>
              <w:rPr>
                <w:rFonts w:ascii="Calibri" w:hAnsi="Calibri" w:cs="Calibri"/>
                <w:sz w:val="18"/>
                <w:szCs w:val="18"/>
              </w:rPr>
            </w:pPr>
            <w:r w:rsidRPr="00233BB5">
              <w:rPr>
                <w:rFonts w:ascii="GHEA Grapalat" w:hAnsi="GHEA Grapalat" w:cs="Calibri"/>
                <w:color w:val="000000"/>
                <w:sz w:val="18"/>
                <w:szCs w:val="18"/>
              </w:rPr>
              <w:t>15551600</w:t>
            </w:r>
          </w:p>
        </w:tc>
        <w:tc>
          <w:tcPr>
            <w:tcW w:w="1389" w:type="dxa"/>
            <w:tcBorders>
              <w:top w:val="nil"/>
              <w:left w:val="single" w:sz="4" w:space="0" w:color="auto"/>
              <w:bottom w:val="single" w:sz="4" w:space="0" w:color="auto"/>
              <w:right w:val="single" w:sz="4" w:space="0" w:color="auto"/>
            </w:tcBorders>
            <w:shd w:val="clear" w:color="000000" w:fill="FFFFFF"/>
            <w:vAlign w:val="center"/>
          </w:tcPr>
          <w:p w:rsidR="00C962A8" w:rsidRPr="00097B2E" w:rsidRDefault="00C962A8" w:rsidP="00822792">
            <w:pPr>
              <w:rPr>
                <w:rFonts w:ascii="GHEA Grapalat" w:hAnsi="GHEA Grapalat" w:cs="Calibri"/>
                <w:sz w:val="18"/>
                <w:szCs w:val="18"/>
              </w:rPr>
            </w:pPr>
            <w:r w:rsidRPr="00233BB5">
              <w:rPr>
                <w:rFonts w:ascii="GHEA Grapalat" w:hAnsi="GHEA Grapalat" w:cs="Sylfaen"/>
                <w:color w:val="000000"/>
                <w:sz w:val="18"/>
                <w:szCs w:val="18"/>
              </w:rPr>
              <w:t>йогурт</w:t>
            </w:r>
          </w:p>
        </w:tc>
        <w:tc>
          <w:tcPr>
            <w:tcW w:w="1304" w:type="dxa"/>
            <w:vAlign w:val="center"/>
          </w:tcPr>
          <w:p w:rsidR="00C962A8" w:rsidRPr="00097B2E" w:rsidRDefault="00C962A8" w:rsidP="00822792">
            <w:pPr>
              <w:rPr>
                <w:sz w:val="18"/>
                <w:szCs w:val="18"/>
              </w:rPr>
            </w:pPr>
          </w:p>
        </w:tc>
        <w:tc>
          <w:tcPr>
            <w:tcW w:w="4678" w:type="dxa"/>
            <w:vAlign w:val="center"/>
          </w:tcPr>
          <w:p w:rsidR="00C962A8" w:rsidRPr="00097B2E" w:rsidRDefault="00C962A8" w:rsidP="00822792">
            <w:pPr>
              <w:rPr>
                <w:rFonts w:ascii="GHEA Grapalat" w:hAnsi="GHEA Grapalat" w:cs="Calibri"/>
                <w:sz w:val="18"/>
                <w:szCs w:val="18"/>
                <w:lang w:val="hy-AM"/>
              </w:rPr>
            </w:pPr>
            <w:r w:rsidRPr="001859C1">
              <w:rPr>
                <w:rFonts w:ascii="GHEA Grapalat" w:hAnsi="GHEA Grapalat" w:cs="TimesArmenianPSMT"/>
                <w:i/>
                <w:sz w:val="20"/>
                <w:szCs w:val="20"/>
                <w:lang w:val="hy-AM"/>
              </w:rPr>
              <w:t>Йогурт жирностью 3,2% и протеином жирностью 2,5%, кислотностью 110-140оТ, расфасованный в стеклянную тару или из материалов, одобренных органами здравоохранения, ГСТ 120-96. Безопасность:</w:t>
            </w:r>
            <w:r w:rsidRPr="001859C1">
              <w:rPr>
                <w:rFonts w:ascii="GHEA Grapalat" w:hAnsi="GHEA Grapalat"/>
                <w:i/>
                <w:color w:val="000000"/>
                <w:sz w:val="20"/>
                <w:szCs w:val="20"/>
                <w:lang w:val="hy-AM"/>
              </w:rPr>
              <w:t>N 2-III-4.9-01-2010 гигиенических норм и статьи 9 Закона РА "О безопасности пищевых продуктов"</w:t>
            </w:r>
          </w:p>
        </w:tc>
        <w:tc>
          <w:tcPr>
            <w:tcW w:w="709" w:type="dxa"/>
          </w:tcPr>
          <w:p w:rsidR="00C962A8" w:rsidRPr="00097B2E" w:rsidRDefault="00C962A8" w:rsidP="00822792">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rsidR="00C962A8" w:rsidRPr="00097B2E" w:rsidRDefault="00C962A8" w:rsidP="00822792">
            <w:pPr>
              <w:jc w:val="center"/>
              <w:rPr>
                <w:rFonts w:ascii="Sylfaen" w:hAnsi="Sylfaen"/>
                <w:sz w:val="18"/>
                <w:szCs w:val="18"/>
              </w:rPr>
            </w:pPr>
          </w:p>
        </w:tc>
        <w:tc>
          <w:tcPr>
            <w:tcW w:w="567" w:type="dxa"/>
            <w:vAlign w:val="bottom"/>
          </w:tcPr>
          <w:p w:rsidR="00C962A8" w:rsidRPr="00097B2E" w:rsidRDefault="00C962A8" w:rsidP="00822792">
            <w:pPr>
              <w:jc w:val="right"/>
              <w:rPr>
                <w:rFonts w:ascii="Calibri" w:hAnsi="Calibri"/>
                <w:sz w:val="18"/>
                <w:szCs w:val="18"/>
              </w:rPr>
            </w:pPr>
          </w:p>
        </w:tc>
        <w:tc>
          <w:tcPr>
            <w:tcW w:w="1247" w:type="dxa"/>
            <w:vAlign w:val="bottom"/>
          </w:tcPr>
          <w:p w:rsidR="00C962A8" w:rsidRDefault="00C962A8">
            <w:pPr>
              <w:jc w:val="right"/>
              <w:rPr>
                <w:rFonts w:ascii="Arial LatArm" w:hAnsi="Arial LatArm" w:cs="Calibri"/>
                <w:sz w:val="22"/>
                <w:szCs w:val="22"/>
              </w:rPr>
            </w:pPr>
            <w:r>
              <w:rPr>
                <w:rFonts w:ascii="Arial LatArm" w:hAnsi="Arial LatArm" w:cs="Calibri"/>
                <w:sz w:val="22"/>
                <w:szCs w:val="22"/>
              </w:rPr>
              <w:t>16,7</w:t>
            </w:r>
          </w:p>
        </w:tc>
        <w:tc>
          <w:tcPr>
            <w:tcW w:w="879" w:type="dxa"/>
          </w:tcPr>
          <w:p w:rsidR="00C962A8" w:rsidRPr="00822792" w:rsidRDefault="00C962A8" w:rsidP="00822792">
            <w:pPr>
              <w:rPr>
                <w:sz w:val="16"/>
                <w:szCs w:val="16"/>
                <w:lang w:val="ru-RU"/>
              </w:rPr>
            </w:pPr>
            <w:r w:rsidRPr="00822792">
              <w:rPr>
                <w:rFonts w:ascii="GHEA Grapalat" w:hAnsi="GHEA Grapalat" w:cs="Sylfaen"/>
                <w:color w:val="000000"/>
                <w:sz w:val="16"/>
                <w:szCs w:val="16"/>
                <w:lang w:val="ru-RU"/>
              </w:rPr>
              <w:t>Араратский марз, РА, село Арарат Исаков 2</w:t>
            </w:r>
          </w:p>
        </w:tc>
        <w:tc>
          <w:tcPr>
            <w:tcW w:w="1147" w:type="dxa"/>
          </w:tcPr>
          <w:p w:rsidR="00C962A8" w:rsidRPr="00097B2E" w:rsidRDefault="00C962A8" w:rsidP="00822792">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tcPr>
          <w:p w:rsidR="00C962A8" w:rsidRPr="00732F9B" w:rsidRDefault="00C962A8" w:rsidP="0032071A">
            <w:r w:rsidRPr="00156AD2">
              <w:rPr>
                <w:rFonts w:ascii="GHEA Grapalat" w:eastAsia="Calibri" w:hAnsi="GHEA Grapalat"/>
                <w:b/>
                <w:bCs/>
                <w:i/>
                <w:iCs/>
                <w:sz w:val="18"/>
                <w:szCs w:val="18"/>
                <w:lang w:val="ru-RU"/>
              </w:rPr>
              <w:t>После подписания договора до</w:t>
            </w:r>
            <w:r w:rsidRPr="00732F9B">
              <w:rPr>
                <w:rFonts w:ascii="GHEA Grapalat" w:hAnsi="GHEA Grapalat"/>
                <w:i/>
                <w:iCs/>
                <w:sz w:val="18"/>
                <w:szCs w:val="18"/>
                <w:lang w:val="ru-RU"/>
              </w:rPr>
              <w:t>22.</w:t>
            </w:r>
            <w:r>
              <w:rPr>
                <w:rFonts w:ascii="GHEA Grapalat" w:hAnsi="GHEA Grapalat"/>
                <w:i/>
                <w:iCs/>
                <w:sz w:val="18"/>
                <w:szCs w:val="18"/>
              </w:rPr>
              <w:t>05</w:t>
            </w:r>
            <w:r w:rsidRPr="00732F9B">
              <w:rPr>
                <w:rFonts w:ascii="GHEA Grapalat" w:hAnsi="GHEA Grapalat"/>
                <w:i/>
                <w:iCs/>
                <w:sz w:val="18"/>
                <w:szCs w:val="18"/>
                <w:lang w:val="ru-RU"/>
              </w:rPr>
              <w:t>.202</w:t>
            </w:r>
            <w:r>
              <w:rPr>
                <w:rFonts w:ascii="GHEA Grapalat" w:hAnsi="GHEA Grapalat"/>
                <w:i/>
                <w:iCs/>
                <w:sz w:val="18"/>
                <w:szCs w:val="18"/>
              </w:rPr>
              <w:t>6</w:t>
            </w:r>
          </w:p>
        </w:tc>
      </w:tr>
    </w:tbl>
    <w:p w:rsidR="00780DDE" w:rsidRPr="00A71D81" w:rsidRDefault="00780DDE" w:rsidP="00780DDE">
      <w:pPr>
        <w:jc w:val="both"/>
        <w:rPr>
          <w:rFonts w:ascii="GHEA Grapalat" w:hAnsi="GHEA Grapalat" w:cs="Sylfaen"/>
          <w:i/>
          <w:sz w:val="18"/>
          <w:szCs w:val="18"/>
          <w:lang w:val="pt-BR"/>
        </w:rPr>
      </w:pPr>
      <w:r w:rsidRPr="000D11BB">
        <w:rPr>
          <w:rFonts w:ascii="GHEA Grapalat" w:hAnsi="GHEA Grapalat"/>
          <w:sz w:val="20"/>
          <w:lang w:val="nb-NO"/>
        </w:rPr>
        <w:t>*</w:t>
      </w:r>
      <w:r w:rsidRPr="00A71D81">
        <w:rPr>
          <w:rFonts w:ascii="GHEA Grapalat" w:hAnsi="GHEA Grapalat" w:cs="Sylfaen"/>
          <w:i/>
          <w:sz w:val="18"/>
          <w:szCs w:val="18"/>
          <w:lang w:val="pt-BR"/>
        </w:rPr>
        <w:t>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условия выполнения прав и обязанностей сторон, предусмотренных договором, за исключением случая, когда выбранный участник обязуется поставить товар в более короткий срок. Срок поставки не может быть позднее 25 декабря данного года.</w:t>
      </w:r>
    </w:p>
    <w:p w:rsidR="00780DDE" w:rsidRPr="00A71D81" w:rsidRDefault="00780DDE" w:rsidP="00780DDE">
      <w:pPr>
        <w:jc w:val="both"/>
        <w:rPr>
          <w:rFonts w:ascii="GHEA Grapalat" w:hAnsi="GHEA Grapalat" w:cs="Sylfaen"/>
          <w:i/>
          <w:sz w:val="12"/>
          <w:szCs w:val="12"/>
          <w:lang w:val="pt-BR"/>
        </w:rPr>
      </w:pPr>
    </w:p>
    <w:p w:rsidR="00780DDE" w:rsidRPr="00A71D81" w:rsidRDefault="00780DDE" w:rsidP="00780DDE">
      <w:pPr>
        <w:pStyle w:val="af1"/>
        <w:jc w:val="both"/>
        <w:rPr>
          <w:lang w:val="pt-BR"/>
        </w:rPr>
      </w:pPr>
      <w:r w:rsidRPr="00F666B3">
        <w:rPr>
          <w:rFonts w:ascii="GHEA Grapalat" w:hAnsi="GHEA Grapalat"/>
          <w:lang w:val="pt-BR"/>
        </w:rPr>
        <w:t>**</w:t>
      </w:r>
      <w:r w:rsidRPr="00A71D81">
        <w:rPr>
          <w:rFonts w:ascii="GHEA Grapalat" w:hAnsi="GHEA Grapalat" w:cs="Sylfaen"/>
          <w:i/>
          <w:sz w:val="18"/>
          <w:szCs w:val="18"/>
          <w:lang w:val="pt-BR" w:eastAsia="en-US"/>
        </w:rPr>
        <w:t xml:space="preserve">Если отобранный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предусмотрено представление информации о товарном знаке, фирменном наименовании, модели и производителе предлагаемого участником товара, то графа «торговая марка, фирменное наименование, модель и </w:t>
      </w:r>
      <w:r w:rsidRPr="00A71D81">
        <w:rPr>
          <w:rFonts w:ascii="GHEA Grapalat" w:hAnsi="GHEA Grapalat" w:cs="Sylfaen"/>
          <w:i/>
          <w:sz w:val="18"/>
          <w:szCs w:val="18"/>
          <w:lang w:val="pt-BR" w:eastAsia="en-US"/>
        </w:rPr>
        <w:lastRenderedPageBreak/>
        <w:t>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rsidR="00780DDE" w:rsidRPr="00A71D81" w:rsidRDefault="00780DDE" w:rsidP="00780DDE">
      <w:pPr>
        <w:jc w:val="both"/>
        <w:rPr>
          <w:rFonts w:ascii="GHEA Grapalat" w:hAnsi="GHEA Grapalat"/>
          <w:sz w:val="12"/>
          <w:szCs w:val="12"/>
          <w:lang w:val="pt-BR"/>
        </w:rPr>
      </w:pPr>
    </w:p>
    <w:p w:rsidR="00780DDE" w:rsidRPr="00A71D81" w:rsidRDefault="00780DDE" w:rsidP="00780DDE">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 дата вступления в силу договора, заключаемого между сторонами в случае наличия финансовых средств.</w:t>
      </w:r>
    </w:p>
    <w:p w:rsidR="00780DDE" w:rsidRPr="00A71D81" w:rsidRDefault="00780DDE" w:rsidP="00780DDE">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780DDE" w:rsidRPr="00A71D81" w:rsidTr="0043381D">
        <w:trPr>
          <w:jc w:val="center"/>
        </w:trPr>
        <w:tc>
          <w:tcPr>
            <w:tcW w:w="4962" w:type="dxa"/>
          </w:tcPr>
          <w:p w:rsidR="00780DDE" w:rsidRPr="00A71D81" w:rsidRDefault="00780DDE" w:rsidP="0043381D">
            <w:pPr>
              <w:jc w:val="center"/>
              <w:rPr>
                <w:rFonts w:ascii="GHEA Grapalat" w:hAnsi="GHEA Grapalat" w:cs="Sylfaen"/>
                <w:b/>
                <w:bCs/>
                <w:lang w:val="nb-NO"/>
              </w:rPr>
            </w:pPr>
            <w:r w:rsidRPr="00A71D81">
              <w:rPr>
                <w:rFonts w:ascii="GHEA Grapalat" w:hAnsi="GHEA Grapalat" w:cs="Sylfaen"/>
                <w:b/>
                <w:bCs/>
                <w:lang w:val="nb-NO"/>
              </w:rPr>
              <w:t>ПОКУПАТЕЛЬ:</w:t>
            </w:r>
          </w:p>
          <w:p w:rsidR="00822792" w:rsidRPr="00822792" w:rsidRDefault="00822792" w:rsidP="00822792">
            <w:pPr>
              <w:spacing w:line="276" w:lineRule="auto"/>
              <w:rPr>
                <w:rFonts w:ascii="GHEA Grapalat" w:hAnsi="GHEA Grapalat" w:cs="Sylfaen"/>
                <w:color w:val="000000"/>
                <w:sz w:val="20"/>
                <w:szCs w:val="20"/>
                <w:lang w:val="hy-AM"/>
              </w:rPr>
            </w:pPr>
            <w:r w:rsidRPr="00822792">
              <w:rPr>
                <w:rFonts w:ascii="GHEA Grapalat" w:hAnsi="GHEA Grapalat" w:cs="Sylfaen"/>
                <w:color w:val="000000"/>
                <w:sz w:val="20"/>
                <w:szCs w:val="20"/>
                <w:lang w:val="hy-AM"/>
              </w:rPr>
              <w:t>&lt;&lt;Средняя школа №</w:t>
            </w:r>
            <w:r w:rsidRPr="00822792">
              <w:rPr>
                <w:rFonts w:ascii="GHEA Grapalat" w:hAnsi="GHEA Grapalat" w:cs="Sylfaen"/>
                <w:color w:val="000000"/>
                <w:sz w:val="20"/>
                <w:szCs w:val="20"/>
                <w:lang w:val="ru-RU"/>
              </w:rPr>
              <w:t>2</w:t>
            </w:r>
            <w:r w:rsidRPr="00822792">
              <w:rPr>
                <w:rFonts w:ascii="GHEA Grapalat" w:hAnsi="GHEA Grapalat" w:cs="Sylfaen"/>
                <w:color w:val="000000"/>
                <w:sz w:val="20"/>
                <w:szCs w:val="20"/>
                <w:lang w:val="hy-AM"/>
              </w:rPr>
              <w:t xml:space="preserve"> села Арарат, Араратская область, РА&gt;&gt; НОК</w:t>
            </w:r>
          </w:p>
          <w:p w:rsidR="00822792" w:rsidRPr="00822792" w:rsidRDefault="00822792" w:rsidP="00822792">
            <w:pPr>
              <w:spacing w:line="276" w:lineRule="auto"/>
              <w:rPr>
                <w:rFonts w:ascii="GHEA Grapalat" w:hAnsi="GHEA Grapalat" w:cs="Sylfaen"/>
                <w:color w:val="000000"/>
                <w:sz w:val="20"/>
                <w:szCs w:val="20"/>
                <w:lang w:val="ru-RU"/>
              </w:rPr>
            </w:pPr>
            <w:r w:rsidRPr="00822792">
              <w:rPr>
                <w:rFonts w:ascii="GHEA Grapalat" w:hAnsi="GHEA Grapalat" w:cs="Sylfaen"/>
                <w:color w:val="000000"/>
                <w:sz w:val="20"/>
                <w:szCs w:val="20"/>
                <w:lang w:val="ru-RU"/>
              </w:rPr>
              <w:t>Араратский марз, РА, село Арарат Исаков 2:</w:t>
            </w:r>
          </w:p>
          <w:p w:rsidR="00822792" w:rsidRPr="00822792" w:rsidRDefault="00822792" w:rsidP="00822792">
            <w:pPr>
              <w:spacing w:line="276" w:lineRule="auto"/>
              <w:rPr>
                <w:rFonts w:ascii="GHEA Grapalat" w:hAnsi="GHEA Grapalat" w:cs="Sylfaen"/>
                <w:color w:val="000000"/>
                <w:sz w:val="20"/>
                <w:szCs w:val="20"/>
                <w:lang w:val="hy-AM"/>
              </w:rPr>
            </w:pPr>
            <w:r w:rsidRPr="00822792">
              <w:rPr>
                <w:rFonts w:ascii="GHEA Grapalat" w:hAnsi="GHEA Grapalat" w:cs="Sylfaen"/>
                <w:color w:val="000000"/>
                <w:sz w:val="20"/>
                <w:szCs w:val="20"/>
                <w:lang w:val="hy-AM"/>
              </w:rPr>
              <w:t>№ 900428000179</w:t>
            </w:r>
          </w:p>
          <w:p w:rsidR="00822792" w:rsidRPr="00822792" w:rsidRDefault="00822792" w:rsidP="00822792">
            <w:pPr>
              <w:spacing w:line="276" w:lineRule="auto"/>
              <w:rPr>
                <w:rFonts w:ascii="GHEA Grapalat" w:hAnsi="GHEA Grapalat" w:cs="Sylfaen"/>
                <w:color w:val="000000"/>
                <w:sz w:val="20"/>
                <w:szCs w:val="20"/>
                <w:lang w:val="hy-AM"/>
              </w:rPr>
            </w:pPr>
            <w:r w:rsidRPr="00822792">
              <w:rPr>
                <w:rFonts w:ascii="GHEA Grapalat" w:hAnsi="GHEA Grapalat" w:cs="Sylfaen"/>
                <w:color w:val="000000"/>
                <w:sz w:val="20"/>
                <w:szCs w:val="20"/>
                <w:lang w:val="hy-AM"/>
              </w:rPr>
              <w:t>Казначейство</w:t>
            </w:r>
          </w:p>
          <w:p w:rsidR="00822792" w:rsidRPr="00822792" w:rsidRDefault="00822792" w:rsidP="00822792">
            <w:pPr>
              <w:spacing w:line="276" w:lineRule="auto"/>
              <w:rPr>
                <w:rFonts w:ascii="GHEA Grapalat" w:hAnsi="GHEA Grapalat" w:cs="Sylfaen"/>
                <w:color w:val="000000"/>
                <w:sz w:val="20"/>
                <w:szCs w:val="20"/>
                <w:lang w:val="hy-AM"/>
              </w:rPr>
            </w:pPr>
            <w:r w:rsidRPr="00822792">
              <w:rPr>
                <w:rFonts w:ascii="GHEA Grapalat" w:hAnsi="GHEA Grapalat" w:cs="Sylfaen"/>
                <w:color w:val="000000"/>
                <w:sz w:val="20"/>
                <w:szCs w:val="20"/>
                <w:lang w:val="hy-AM"/>
              </w:rPr>
              <w:t>АВХХ 04103892</w:t>
            </w:r>
          </w:p>
          <w:p w:rsidR="00822792" w:rsidRPr="00822792" w:rsidRDefault="00822792" w:rsidP="00822792">
            <w:pPr>
              <w:spacing w:line="276" w:lineRule="auto"/>
              <w:rPr>
                <w:rFonts w:ascii="GHEA Grapalat" w:hAnsi="GHEA Grapalat" w:cs="Sylfaen"/>
                <w:color w:val="000000"/>
                <w:sz w:val="20"/>
                <w:szCs w:val="20"/>
                <w:lang w:val="hy-AM"/>
              </w:rPr>
            </w:pPr>
          </w:p>
          <w:p w:rsidR="00822792" w:rsidRPr="00822792" w:rsidRDefault="00822792" w:rsidP="00822792">
            <w:pPr>
              <w:spacing w:line="276" w:lineRule="auto"/>
              <w:rPr>
                <w:rFonts w:ascii="GHEA Grapalat" w:hAnsi="GHEA Grapalat" w:cs="Sylfaen"/>
                <w:color w:val="000000"/>
                <w:sz w:val="20"/>
                <w:szCs w:val="20"/>
                <w:lang w:val="ru-RU"/>
              </w:rPr>
            </w:pPr>
            <w:r w:rsidRPr="00822792">
              <w:rPr>
                <w:rFonts w:ascii="GHEA Grapalat" w:hAnsi="GHEA Grapalat" w:cs="Sylfaen"/>
                <w:color w:val="000000"/>
                <w:sz w:val="20"/>
                <w:szCs w:val="20"/>
                <w:lang w:val="hy-AM"/>
              </w:rPr>
              <w:t xml:space="preserve">Режиссер: </w:t>
            </w:r>
            <w:r w:rsidRPr="00822792">
              <w:rPr>
                <w:rFonts w:ascii="GHEA Grapalat" w:hAnsi="GHEA Grapalat" w:cs="Sylfaen"/>
                <w:color w:val="000000"/>
                <w:sz w:val="20"/>
                <w:szCs w:val="20"/>
                <w:lang w:val="ru-RU"/>
              </w:rPr>
              <w:t>М. Григорян</w:t>
            </w:r>
          </w:p>
          <w:p w:rsidR="00822792" w:rsidRPr="00822792" w:rsidRDefault="00822792" w:rsidP="00822792">
            <w:pPr>
              <w:spacing w:line="276" w:lineRule="auto"/>
              <w:rPr>
                <w:rFonts w:ascii="GHEA Grapalat" w:hAnsi="GHEA Grapalat" w:cs="Sylfaen"/>
                <w:color w:val="000000"/>
                <w:sz w:val="20"/>
                <w:szCs w:val="20"/>
                <w:lang w:val="nb-NO"/>
              </w:rPr>
            </w:pPr>
            <w:r w:rsidRPr="00822792">
              <w:rPr>
                <w:rFonts w:ascii="GHEA Grapalat" w:hAnsi="GHEA Grapalat" w:cs="Sylfaen"/>
                <w:color w:val="000000"/>
                <w:sz w:val="20"/>
                <w:szCs w:val="20"/>
                <w:lang w:val="hy-AM"/>
              </w:rPr>
              <w:t>--------------------------------</w:t>
            </w:r>
          </w:p>
          <w:p w:rsidR="00822792" w:rsidRPr="00822792" w:rsidRDefault="00822792" w:rsidP="00822792">
            <w:pPr>
              <w:spacing w:line="276" w:lineRule="auto"/>
              <w:rPr>
                <w:rFonts w:ascii="GHEA Grapalat" w:hAnsi="GHEA Grapalat" w:cs="Sylfaen"/>
                <w:color w:val="000000"/>
                <w:sz w:val="20"/>
                <w:szCs w:val="20"/>
                <w:lang w:val="nb-NO"/>
              </w:rPr>
            </w:pPr>
            <w:r w:rsidRPr="00822792">
              <w:rPr>
                <w:rFonts w:ascii="GHEA Grapalat" w:hAnsi="GHEA Grapalat" w:cs="Sylfaen"/>
                <w:color w:val="000000"/>
                <w:sz w:val="20"/>
                <w:szCs w:val="20"/>
                <w:lang w:val="nb-NO"/>
              </w:rPr>
              <w:t>/</w:t>
            </w:r>
            <w:r w:rsidRPr="00822792">
              <w:rPr>
                <w:rFonts w:ascii="GHEA Grapalat" w:hAnsi="GHEA Grapalat" w:cs="Sylfaen"/>
                <w:color w:val="000000"/>
                <w:sz w:val="20"/>
                <w:szCs w:val="20"/>
                <w:lang w:val="hy-AM"/>
              </w:rPr>
              <w:t>подпись</w:t>
            </w:r>
            <w:r w:rsidRPr="00822792">
              <w:rPr>
                <w:rFonts w:ascii="GHEA Grapalat" w:hAnsi="GHEA Grapalat" w:cs="Sylfaen"/>
                <w:color w:val="000000"/>
                <w:sz w:val="20"/>
                <w:szCs w:val="20"/>
                <w:lang w:val="nb-NO"/>
              </w:rPr>
              <w:t>/</w:t>
            </w:r>
          </w:p>
          <w:p w:rsidR="00780DDE" w:rsidRDefault="00780DDE" w:rsidP="0043381D">
            <w:pPr>
              <w:jc w:val="center"/>
              <w:rPr>
                <w:rFonts w:ascii="GHEA Grapalat" w:hAnsi="GHEA Grapalat"/>
                <w:lang w:val="hy-AM"/>
              </w:rPr>
            </w:pPr>
          </w:p>
          <w:p w:rsidR="00780DDE" w:rsidRDefault="00780DDE" w:rsidP="0043381D">
            <w:pPr>
              <w:jc w:val="center"/>
              <w:rPr>
                <w:rFonts w:ascii="GHEA Grapalat" w:hAnsi="GHEA Grapalat"/>
                <w:lang w:val="hy-AM"/>
              </w:rPr>
            </w:pPr>
          </w:p>
          <w:p w:rsidR="00780DDE" w:rsidRPr="00C12A32" w:rsidRDefault="00780DDE" w:rsidP="0043381D">
            <w:pPr>
              <w:jc w:val="center"/>
              <w:rPr>
                <w:rFonts w:ascii="GHEA Grapalat" w:hAnsi="GHEA Grapalat"/>
                <w:sz w:val="18"/>
                <w:szCs w:val="18"/>
                <w:lang w:val="nb-NO"/>
              </w:rPr>
            </w:pPr>
          </w:p>
        </w:tc>
        <w:tc>
          <w:tcPr>
            <w:tcW w:w="334" w:type="dxa"/>
          </w:tcPr>
          <w:p w:rsidR="00780DDE" w:rsidRPr="00C12A32" w:rsidRDefault="00780DDE" w:rsidP="0043381D">
            <w:pPr>
              <w:jc w:val="center"/>
              <w:rPr>
                <w:rFonts w:ascii="GHEA Grapalat" w:hAnsi="GHEA Grapalat"/>
                <w:lang w:val="nb-NO"/>
              </w:rPr>
            </w:pPr>
          </w:p>
        </w:tc>
        <w:tc>
          <w:tcPr>
            <w:tcW w:w="4343" w:type="dxa"/>
          </w:tcPr>
          <w:p w:rsidR="00780DDE" w:rsidRPr="00A71D81" w:rsidRDefault="00780DDE" w:rsidP="0043381D">
            <w:pPr>
              <w:jc w:val="center"/>
              <w:rPr>
                <w:rFonts w:ascii="GHEA Grapalat" w:hAnsi="GHEA Grapalat" w:cs="Sylfaen"/>
                <w:b/>
                <w:bCs/>
                <w:lang w:val="hy-AM"/>
              </w:rPr>
            </w:pPr>
            <w:r w:rsidRPr="00A71D81">
              <w:rPr>
                <w:rFonts w:ascii="GHEA Grapalat" w:hAnsi="GHEA Grapalat" w:cs="Sylfaen"/>
                <w:b/>
                <w:bCs/>
                <w:lang w:val="hy-AM"/>
              </w:rPr>
              <w:t>ПРОДАВЕЦ</w:t>
            </w:r>
          </w:p>
          <w:p w:rsidR="00780DDE" w:rsidRPr="00A71D81" w:rsidRDefault="00780DDE" w:rsidP="0043381D">
            <w:pPr>
              <w:jc w:val="center"/>
              <w:rPr>
                <w:rFonts w:ascii="GHEA Grapalat" w:hAnsi="GHEA Grapalat"/>
                <w:lang w:val="hy-AM"/>
              </w:rPr>
            </w:pPr>
          </w:p>
          <w:p w:rsidR="00780DDE" w:rsidRPr="00A71D81" w:rsidRDefault="00780DDE" w:rsidP="0043381D">
            <w:pPr>
              <w:jc w:val="center"/>
              <w:rPr>
                <w:rFonts w:ascii="GHEA Grapalat" w:hAnsi="GHEA Grapalat"/>
                <w:lang w:val="hy-AM"/>
              </w:rPr>
            </w:pPr>
          </w:p>
          <w:p w:rsidR="00780DDE" w:rsidRPr="00A71D81" w:rsidRDefault="00780DDE" w:rsidP="0043381D">
            <w:pPr>
              <w:jc w:val="center"/>
              <w:rPr>
                <w:rFonts w:ascii="GHEA Grapalat" w:hAnsi="GHEA Grapalat"/>
                <w:lang w:val="hy-AM"/>
              </w:rPr>
            </w:pPr>
            <w:r w:rsidRPr="00A71D81">
              <w:rPr>
                <w:rFonts w:ascii="GHEA Grapalat" w:hAnsi="GHEA Grapalat"/>
                <w:lang w:val="hy-AM"/>
              </w:rPr>
              <w:t>-------------------------------------</w:t>
            </w:r>
          </w:p>
          <w:p w:rsidR="00780DDE" w:rsidRPr="00A71D81" w:rsidRDefault="00780DDE" w:rsidP="0043381D">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780DDE" w:rsidRPr="00A71D81" w:rsidRDefault="00780DDE" w:rsidP="0043381D">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D53572" w:rsidRDefault="00D53572" w:rsidP="00D53572">
      <w:pPr>
        <w:rPr>
          <w:rFonts w:ascii="Sylfaen" w:hAnsi="Sylfaen"/>
          <w:lang w:val="hy-AM"/>
        </w:rPr>
      </w:pPr>
    </w:p>
    <w:p w:rsidR="00D53572" w:rsidRDefault="00D53572"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Pr="00AA5DA3" w:rsidRDefault="00AA5DA3" w:rsidP="00D53572">
      <w:pPr>
        <w:rPr>
          <w:rFonts w:ascii="Sylfaen" w:hAnsi="Sylfaen"/>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071D1C" w:rsidRPr="00A71D81" w:rsidRDefault="00071D1C" w:rsidP="00D53572">
      <w:pPr>
        <w:ind w:left="13452" w:firstLine="708"/>
        <w:rPr>
          <w:rFonts w:ascii="GHEA Grapalat" w:hAnsi="GHEA Grapalat"/>
          <w:i/>
          <w:sz w:val="18"/>
          <w:lang w:val="hy-AM"/>
        </w:rPr>
      </w:pPr>
      <w:r w:rsidRPr="00A71D81">
        <w:rPr>
          <w:rFonts w:ascii="GHEA Grapalat" w:hAnsi="GHEA Grapalat"/>
          <w:i/>
          <w:sz w:val="18"/>
          <w:lang w:val="hy-AM"/>
        </w:rPr>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DD1688" w:rsidRDefault="00071D1C" w:rsidP="00EF3662">
      <w:pPr>
        <w:tabs>
          <w:tab w:val="left" w:pos="9540"/>
        </w:tabs>
        <w:rPr>
          <w:rFonts w:ascii="GHEA Grapalat" w:hAnsi="GHEA Grapalat"/>
          <w:sz w:val="20"/>
          <w:lang w:val="pt-BR"/>
        </w:rPr>
      </w:pPr>
    </w:p>
    <w:p w:rsidR="00071D1C" w:rsidRPr="00DD1688" w:rsidRDefault="00071D1C" w:rsidP="00EF3662">
      <w:pPr>
        <w:tabs>
          <w:tab w:val="left" w:pos="9540"/>
        </w:tabs>
        <w:rPr>
          <w:rFonts w:ascii="GHEA Grapalat" w:hAnsi="GHEA Grapalat"/>
          <w:sz w:val="20"/>
          <w:lang w:val="pt-BR"/>
        </w:rPr>
      </w:pPr>
    </w:p>
    <w:p w:rsidR="00071D1C" w:rsidRPr="00DD1688" w:rsidRDefault="00071D1C" w:rsidP="00EF3662">
      <w:pPr>
        <w:jc w:val="center"/>
        <w:rPr>
          <w:rFonts w:ascii="GHEA Grapalat" w:hAnsi="GHEA Grapalat"/>
          <w:sz w:val="20"/>
          <w:lang w:val="pt-BR"/>
        </w:rPr>
      </w:pP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A71D81">
        <w:rPr>
          <w:rFonts w:ascii="GHEA Grapalat" w:hAnsi="GHEA Grapalat"/>
          <w:sz w:val="20"/>
        </w:rPr>
        <w:t>ГРАФИК ОПЛАТЫ*</w:t>
      </w:r>
    </w:p>
    <w:p w:rsidR="00071D1C" w:rsidRPr="00DD1688" w:rsidRDefault="00071D1C" w:rsidP="00EF3662">
      <w:pPr>
        <w:jc w:val="center"/>
        <w:rPr>
          <w:rFonts w:ascii="GHEA Grapalat" w:hAnsi="GHEA Grapalat"/>
          <w:sz w:val="20"/>
          <w:lang w:val="pt-BR"/>
        </w:rPr>
      </w:pPr>
      <w:r w:rsidRPr="00A71D81">
        <w:rPr>
          <w:rFonts w:ascii="GHEA Grapalat" w:hAnsi="GHEA Grapalat" w:cs="Sylfaen"/>
          <w:sz w:val="18"/>
        </w:rPr>
        <w:t>AMD</w:t>
      </w:r>
    </w:p>
    <w:p w:rsidR="00F313FE" w:rsidRPr="00DD1688" w:rsidRDefault="00F313FE" w:rsidP="00EF3662">
      <w:pPr>
        <w:rPr>
          <w:rFonts w:ascii="GHEA Grapalat" w:hAnsi="GHEA Grapalat"/>
          <w:i/>
          <w:sz w:val="18"/>
          <w:szCs w:val="18"/>
          <w:lang w:val="pt-BR"/>
        </w:rPr>
      </w:pPr>
    </w:p>
    <w:p w:rsidR="00F313FE" w:rsidRPr="00DD1688" w:rsidRDefault="00F313FE" w:rsidP="00EF3662">
      <w:pPr>
        <w:rPr>
          <w:rFonts w:ascii="GHEA Grapalat" w:hAnsi="GHEA Grapalat"/>
          <w:i/>
          <w:sz w:val="18"/>
          <w:szCs w:val="18"/>
          <w:lang w:val="pt-BR"/>
        </w:rPr>
      </w:pPr>
    </w:p>
    <w:p w:rsidR="00F313FE" w:rsidRPr="00DD1688" w:rsidRDefault="00F313FE" w:rsidP="00EF3662">
      <w:pPr>
        <w:rPr>
          <w:rFonts w:ascii="GHEA Grapalat" w:hAnsi="GHEA Grapalat"/>
          <w:i/>
          <w:sz w:val="18"/>
          <w:szCs w:val="18"/>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785"/>
        <w:gridCol w:w="3701"/>
        <w:gridCol w:w="511"/>
        <w:gridCol w:w="511"/>
        <w:gridCol w:w="511"/>
        <w:gridCol w:w="607"/>
        <w:gridCol w:w="708"/>
        <w:gridCol w:w="684"/>
        <w:gridCol w:w="684"/>
        <w:gridCol w:w="684"/>
        <w:gridCol w:w="684"/>
        <w:gridCol w:w="684"/>
        <w:gridCol w:w="684"/>
        <w:gridCol w:w="689"/>
        <w:gridCol w:w="1084"/>
        <w:gridCol w:w="6"/>
      </w:tblGrid>
      <w:tr w:rsidR="00DD1688" w:rsidRPr="00240795" w:rsidTr="00AA5DA3">
        <w:tc>
          <w:tcPr>
            <w:tcW w:w="15693" w:type="dxa"/>
            <w:gridSpan w:val="17"/>
          </w:tcPr>
          <w:p w:rsidR="00DD1688" w:rsidRPr="00240795" w:rsidRDefault="00DD1688" w:rsidP="0043381D">
            <w:pPr>
              <w:jc w:val="center"/>
              <w:rPr>
                <w:rFonts w:ascii="Sylfaen" w:hAnsi="Sylfaen"/>
                <w:sz w:val="18"/>
                <w:lang w:val="es-ES"/>
              </w:rPr>
            </w:pPr>
            <w:r w:rsidRPr="00240795">
              <w:rPr>
                <w:rFonts w:ascii="Sylfaen" w:hAnsi="Sylfaen"/>
                <w:sz w:val="18"/>
                <w:lang w:val="es-ES"/>
              </w:rPr>
              <w:t>Продукт:</w:t>
            </w:r>
          </w:p>
        </w:tc>
      </w:tr>
      <w:tr w:rsidR="00DD1688" w:rsidRPr="00674CF9" w:rsidTr="00AA5DA3">
        <w:trPr>
          <w:gridAfter w:val="1"/>
          <w:wAfter w:w="6" w:type="dxa"/>
        </w:trPr>
        <w:tc>
          <w:tcPr>
            <w:tcW w:w="1476" w:type="dxa"/>
            <w:vAlign w:val="center"/>
          </w:tcPr>
          <w:p w:rsidR="00DD1688" w:rsidRPr="008736A2" w:rsidRDefault="00DD1688" w:rsidP="0043381D">
            <w:pPr>
              <w:jc w:val="center"/>
              <w:rPr>
                <w:rFonts w:ascii="Sylfaen" w:hAnsi="Sylfaen"/>
                <w:sz w:val="14"/>
                <w:szCs w:val="14"/>
                <w:lang w:val="es-ES"/>
              </w:rPr>
            </w:pPr>
            <w:r w:rsidRPr="008736A2">
              <w:rPr>
                <w:rFonts w:ascii="Sylfaen" w:hAnsi="Sylfaen"/>
                <w:sz w:val="14"/>
                <w:szCs w:val="14"/>
              </w:rPr>
              <w:t>номер дозы в приглашении</w:t>
            </w:r>
          </w:p>
        </w:tc>
        <w:tc>
          <w:tcPr>
            <w:tcW w:w="1785" w:type="dxa"/>
            <w:vAlign w:val="center"/>
          </w:tcPr>
          <w:p w:rsidR="00DD1688" w:rsidRPr="008736A2" w:rsidRDefault="00DD1688" w:rsidP="0043381D">
            <w:pPr>
              <w:jc w:val="center"/>
              <w:rPr>
                <w:rFonts w:ascii="Sylfaen" w:hAnsi="Sylfaen"/>
                <w:sz w:val="14"/>
                <w:szCs w:val="14"/>
                <w:lang w:val="es-ES"/>
              </w:rPr>
            </w:pPr>
            <w:r w:rsidRPr="00A36AE3">
              <w:rPr>
                <w:rFonts w:ascii="Sylfaen" w:hAnsi="Sylfaen"/>
                <w:sz w:val="14"/>
                <w:szCs w:val="14"/>
                <w:lang w:val="ru-RU"/>
              </w:rPr>
              <w:t xml:space="preserve">транзитное покрытие, предусмотренное планом закупок по классификации </w:t>
            </w:r>
            <w:r w:rsidRPr="008736A2">
              <w:rPr>
                <w:rFonts w:ascii="Sylfaen" w:hAnsi="Sylfaen"/>
                <w:sz w:val="14"/>
                <w:szCs w:val="14"/>
              </w:rPr>
              <w:t>CPV</w:t>
            </w:r>
          </w:p>
        </w:tc>
        <w:tc>
          <w:tcPr>
            <w:tcW w:w="3701" w:type="dxa"/>
            <w:vAlign w:val="center"/>
          </w:tcPr>
          <w:p w:rsidR="00DD1688" w:rsidRPr="00240795" w:rsidRDefault="006D2D46" w:rsidP="0043381D">
            <w:pPr>
              <w:jc w:val="center"/>
              <w:rPr>
                <w:rFonts w:ascii="Sylfaen" w:hAnsi="Sylfaen"/>
                <w:sz w:val="18"/>
                <w:lang w:val="es-ES"/>
              </w:rPr>
            </w:pPr>
            <w:r w:rsidRPr="00240795">
              <w:rPr>
                <w:rFonts w:ascii="Sylfaen" w:hAnsi="Sylfaen"/>
                <w:sz w:val="18"/>
              </w:rPr>
              <w:t>И</w:t>
            </w:r>
            <w:r w:rsidR="00DD1688" w:rsidRPr="00240795">
              <w:rPr>
                <w:rFonts w:ascii="Sylfaen" w:hAnsi="Sylfaen"/>
                <w:sz w:val="18"/>
              </w:rPr>
              <w:t>мя</w:t>
            </w:r>
          </w:p>
        </w:tc>
        <w:tc>
          <w:tcPr>
            <w:tcW w:w="8725" w:type="dxa"/>
            <w:gridSpan w:val="13"/>
            <w:vAlign w:val="center"/>
          </w:tcPr>
          <w:p w:rsidR="00DD1688" w:rsidRPr="00240795" w:rsidRDefault="00DD1688" w:rsidP="00732F9B">
            <w:pPr>
              <w:jc w:val="both"/>
              <w:rPr>
                <w:rFonts w:ascii="Sylfaen" w:hAnsi="Sylfaen"/>
                <w:sz w:val="18"/>
                <w:lang w:val="es-ES"/>
              </w:rPr>
            </w:pPr>
            <w:r w:rsidRPr="00240795">
              <w:rPr>
                <w:rFonts w:ascii="Sylfaen" w:hAnsi="Sylfaen"/>
                <w:sz w:val="18"/>
                <w:lang w:val="es-ES"/>
              </w:rPr>
              <w:t>выпла</w:t>
            </w:r>
            <w:r w:rsidR="006D2D46">
              <w:rPr>
                <w:rFonts w:ascii="Sylfaen" w:hAnsi="Sylfaen"/>
                <w:sz w:val="18"/>
                <w:lang w:val="es-ES"/>
              </w:rPr>
              <w:t>ты планируется произвести в 202</w:t>
            </w:r>
            <w:r w:rsidR="00732F9B">
              <w:rPr>
                <w:rFonts w:ascii="Sylfaen" w:hAnsi="Sylfaen"/>
                <w:sz w:val="18"/>
                <w:lang w:val="es-ES"/>
              </w:rPr>
              <w:t>6</w:t>
            </w:r>
            <w:r w:rsidRPr="00240795">
              <w:rPr>
                <w:rFonts w:ascii="Sylfaen" w:hAnsi="Sylfaen"/>
                <w:sz w:val="18"/>
                <w:lang w:val="es-ES"/>
              </w:rPr>
              <w:t xml:space="preserve"> году по месяцам, в том числе**</w:t>
            </w:r>
          </w:p>
        </w:tc>
      </w:tr>
      <w:tr w:rsidR="00DD1688" w:rsidRPr="00240795" w:rsidTr="00AA5DA3">
        <w:trPr>
          <w:gridAfter w:val="1"/>
          <w:wAfter w:w="6" w:type="dxa"/>
          <w:trHeight w:val="1083"/>
        </w:trPr>
        <w:tc>
          <w:tcPr>
            <w:tcW w:w="1476" w:type="dxa"/>
          </w:tcPr>
          <w:p w:rsidR="00DD1688" w:rsidRPr="00240795" w:rsidRDefault="00DD1688" w:rsidP="0043381D">
            <w:pPr>
              <w:jc w:val="center"/>
              <w:rPr>
                <w:rFonts w:ascii="Sylfaen" w:hAnsi="Sylfaen"/>
                <w:sz w:val="20"/>
                <w:lang w:val="es-ES"/>
              </w:rPr>
            </w:pPr>
          </w:p>
        </w:tc>
        <w:tc>
          <w:tcPr>
            <w:tcW w:w="1785" w:type="dxa"/>
          </w:tcPr>
          <w:p w:rsidR="00DD1688" w:rsidRPr="00240795" w:rsidRDefault="00DD1688" w:rsidP="0043381D">
            <w:pPr>
              <w:jc w:val="center"/>
              <w:rPr>
                <w:rFonts w:ascii="Sylfaen" w:hAnsi="Sylfaen"/>
                <w:sz w:val="20"/>
                <w:lang w:val="es-ES"/>
              </w:rPr>
            </w:pPr>
          </w:p>
        </w:tc>
        <w:tc>
          <w:tcPr>
            <w:tcW w:w="3701" w:type="dxa"/>
          </w:tcPr>
          <w:p w:rsidR="00DD1688" w:rsidRPr="00240795" w:rsidRDefault="00DD1688" w:rsidP="0043381D">
            <w:pPr>
              <w:jc w:val="center"/>
              <w:rPr>
                <w:rFonts w:ascii="Sylfaen" w:hAnsi="Sylfaen"/>
                <w:sz w:val="20"/>
                <w:lang w:val="es-ES"/>
              </w:rPr>
            </w:pPr>
          </w:p>
        </w:tc>
        <w:tc>
          <w:tcPr>
            <w:tcW w:w="511" w:type="dxa"/>
            <w:textDirection w:val="btLr"/>
            <w:vAlign w:val="center"/>
          </w:tcPr>
          <w:p w:rsidR="00DD1688" w:rsidRPr="00240795" w:rsidRDefault="006D2D46" w:rsidP="0043381D">
            <w:pPr>
              <w:ind w:left="113" w:right="-7"/>
              <w:jc w:val="center"/>
              <w:rPr>
                <w:rFonts w:ascii="Sylfaen" w:hAnsi="Sylfaen"/>
                <w:sz w:val="18"/>
                <w:szCs w:val="22"/>
                <w:lang w:val="pt-BR"/>
              </w:rPr>
            </w:pPr>
            <w:r w:rsidRPr="00240795">
              <w:rPr>
                <w:rFonts w:ascii="Sylfaen" w:hAnsi="Sylfaen" w:cs="Sylfaen"/>
                <w:sz w:val="18"/>
                <w:szCs w:val="22"/>
                <w:lang w:val="pt-BR"/>
              </w:rPr>
              <w:t>Я</w:t>
            </w:r>
            <w:r w:rsidR="00DD1688" w:rsidRPr="00240795">
              <w:rPr>
                <w:rFonts w:ascii="Sylfaen" w:hAnsi="Sylfaen" w:cs="Sylfaen"/>
                <w:sz w:val="18"/>
                <w:szCs w:val="22"/>
                <w:lang w:val="pt-BR"/>
              </w:rPr>
              <w:t>нварь</w:t>
            </w:r>
          </w:p>
        </w:tc>
        <w:tc>
          <w:tcPr>
            <w:tcW w:w="511" w:type="dxa"/>
            <w:textDirection w:val="btLr"/>
            <w:vAlign w:val="center"/>
          </w:tcPr>
          <w:p w:rsidR="00DD1688" w:rsidRPr="00240795" w:rsidRDefault="00DD1688" w:rsidP="0043381D">
            <w:pPr>
              <w:ind w:left="113" w:right="-7"/>
              <w:jc w:val="center"/>
              <w:rPr>
                <w:rFonts w:ascii="Sylfaen" w:hAnsi="Sylfaen" w:cs="Sylfaen"/>
                <w:sz w:val="18"/>
                <w:szCs w:val="22"/>
                <w:lang w:val="pt-BR"/>
              </w:rPr>
            </w:pPr>
            <w:r w:rsidRPr="00240795">
              <w:rPr>
                <w:rFonts w:ascii="Sylfaen" w:hAnsi="Sylfaen" w:cs="Sylfaen"/>
                <w:sz w:val="18"/>
                <w:szCs w:val="22"/>
                <w:lang w:val="pt-BR"/>
              </w:rPr>
              <w:t>февраль</w:t>
            </w:r>
          </w:p>
        </w:tc>
        <w:tc>
          <w:tcPr>
            <w:tcW w:w="511"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маршировать</w:t>
            </w:r>
          </w:p>
        </w:tc>
        <w:tc>
          <w:tcPr>
            <w:tcW w:w="607" w:type="dxa"/>
            <w:textDirection w:val="btLr"/>
            <w:vAlign w:val="center"/>
          </w:tcPr>
          <w:p w:rsidR="00DD1688" w:rsidRPr="00240795" w:rsidRDefault="00DD1688" w:rsidP="0043381D">
            <w:pPr>
              <w:ind w:left="113" w:right="-7"/>
              <w:jc w:val="center"/>
              <w:rPr>
                <w:rFonts w:ascii="Sylfaen" w:hAnsi="Sylfaen" w:cs="Sylfaen"/>
                <w:sz w:val="18"/>
                <w:szCs w:val="22"/>
                <w:lang w:val="pt-BR"/>
              </w:rPr>
            </w:pPr>
            <w:r w:rsidRPr="00240795">
              <w:rPr>
                <w:rFonts w:ascii="Sylfaen" w:hAnsi="Sylfaen" w:cs="Sylfaen"/>
                <w:sz w:val="18"/>
                <w:szCs w:val="22"/>
                <w:lang w:val="pt-BR"/>
              </w:rPr>
              <w:t>апрель</w:t>
            </w:r>
          </w:p>
        </w:tc>
        <w:tc>
          <w:tcPr>
            <w:tcW w:w="708" w:type="dxa"/>
            <w:textDirection w:val="btLr"/>
            <w:vAlign w:val="center"/>
          </w:tcPr>
          <w:p w:rsidR="00DD1688" w:rsidRPr="00240795" w:rsidRDefault="002B4823" w:rsidP="0043381D">
            <w:pPr>
              <w:ind w:left="113" w:right="-7"/>
              <w:jc w:val="center"/>
              <w:rPr>
                <w:rFonts w:ascii="Sylfaen" w:hAnsi="Sylfaen"/>
                <w:sz w:val="18"/>
                <w:szCs w:val="22"/>
                <w:lang w:val="pt-BR"/>
              </w:rPr>
            </w:pPr>
            <w:r w:rsidRPr="00240795">
              <w:rPr>
                <w:rFonts w:ascii="Sylfaen" w:hAnsi="Sylfaen" w:cs="Sylfaen"/>
                <w:sz w:val="18"/>
                <w:szCs w:val="22"/>
                <w:lang w:val="pt-BR"/>
              </w:rPr>
              <w:t>М</w:t>
            </w:r>
            <w:r w:rsidR="00DD1688" w:rsidRPr="00240795">
              <w:rPr>
                <w:rFonts w:ascii="Sylfaen" w:hAnsi="Sylfaen" w:cs="Sylfaen"/>
                <w:sz w:val="18"/>
                <w:szCs w:val="22"/>
                <w:lang w:val="pt-BR"/>
              </w:rPr>
              <w:t>ожет</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Июнь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Июль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август</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Сентябрь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Октябрь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ноябрь</w:t>
            </w:r>
          </w:p>
        </w:tc>
        <w:tc>
          <w:tcPr>
            <w:tcW w:w="689"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Декабрь</w:t>
            </w:r>
          </w:p>
        </w:tc>
        <w:tc>
          <w:tcPr>
            <w:tcW w:w="1084" w:type="dxa"/>
            <w:vAlign w:val="center"/>
          </w:tcPr>
          <w:p w:rsidR="00DD1688" w:rsidRPr="00240795" w:rsidRDefault="00DD1688" w:rsidP="0043381D">
            <w:pPr>
              <w:ind w:right="-1"/>
              <w:jc w:val="center"/>
              <w:rPr>
                <w:rFonts w:ascii="Sylfaen" w:hAnsi="Sylfaen"/>
                <w:sz w:val="18"/>
                <w:szCs w:val="22"/>
                <w:lang w:val="pt-BR"/>
              </w:rPr>
            </w:pPr>
            <w:r w:rsidRPr="00240795">
              <w:rPr>
                <w:rFonts w:ascii="Sylfaen" w:hAnsi="Sylfaen" w:cs="Sylfaen"/>
                <w:sz w:val="18"/>
                <w:szCs w:val="22"/>
                <w:lang w:val="pt-BR"/>
              </w:rPr>
              <w:t>Вот и все</w:t>
            </w:r>
          </w:p>
          <w:p w:rsidR="00DD1688" w:rsidRPr="00240795" w:rsidRDefault="00DD1688" w:rsidP="0043381D">
            <w:pPr>
              <w:jc w:val="center"/>
              <w:rPr>
                <w:rFonts w:ascii="Sylfaen" w:hAnsi="Sylfaen"/>
                <w:sz w:val="18"/>
                <w:lang w:val="es-ES"/>
              </w:rPr>
            </w:pPr>
          </w:p>
        </w:tc>
      </w:tr>
      <w:tr w:rsidR="00AA5DA3" w:rsidRPr="00240795" w:rsidTr="00AA5DA3">
        <w:trPr>
          <w:gridAfter w:val="1"/>
          <w:wAfter w:w="6" w:type="dxa"/>
          <w:trHeight w:val="372"/>
        </w:trPr>
        <w:tc>
          <w:tcPr>
            <w:tcW w:w="1476" w:type="dxa"/>
            <w:vAlign w:val="center"/>
          </w:tcPr>
          <w:p w:rsidR="00AA5DA3" w:rsidRPr="00C27070" w:rsidRDefault="00AA5DA3" w:rsidP="00C27070">
            <w:pPr>
              <w:pStyle w:val="afe"/>
              <w:numPr>
                <w:ilvl w:val="0"/>
                <w:numId w:val="32"/>
              </w:numPr>
              <w:jc w:val="center"/>
              <w:rPr>
                <w:rFonts w:ascii="Sylfaen" w:hAnsi="Sylfaen"/>
                <w:sz w:val="20"/>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AA5DA3" w:rsidRDefault="00AA5DA3" w:rsidP="00C27070">
            <w:pPr>
              <w:jc w:val="right"/>
              <w:rPr>
                <w:rFonts w:ascii="Calibri" w:hAnsi="Calibri" w:cs="Calibri"/>
                <w:color w:val="000000"/>
                <w:sz w:val="18"/>
                <w:szCs w:val="18"/>
              </w:rPr>
            </w:pPr>
            <w:r w:rsidRPr="00097B2E">
              <w:rPr>
                <w:sz w:val="18"/>
                <w:szCs w:val="18"/>
              </w:rPr>
              <w:t>15811100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6D2D46" w:rsidP="00C27070">
            <w:pPr>
              <w:rPr>
                <w:rFonts w:ascii="GHEA Grapalat" w:hAnsi="GHEA Grapalat" w:cs="Calibri"/>
                <w:color w:val="000000"/>
                <w:sz w:val="20"/>
                <w:szCs w:val="20"/>
                <w:lang w:val="ru-RU"/>
              </w:rPr>
            </w:pPr>
            <w:r w:rsidRPr="00097B2E">
              <w:rPr>
                <w:rFonts w:ascii="Sylfaen" w:hAnsi="Sylfaen" w:cs="Sylfaen"/>
                <w:sz w:val="18"/>
                <w:szCs w:val="18"/>
              </w:rPr>
              <w:t>Х</w:t>
            </w:r>
            <w:r w:rsidR="00AA5DA3" w:rsidRPr="00097B2E">
              <w:rPr>
                <w:rFonts w:ascii="Sylfaen" w:hAnsi="Sylfaen" w:cs="Sylfaen"/>
                <w:sz w:val="18"/>
                <w:szCs w:val="18"/>
              </w:rPr>
              <w:t>леб</w:t>
            </w:r>
          </w:p>
        </w:tc>
        <w:tc>
          <w:tcPr>
            <w:tcW w:w="511" w:type="dxa"/>
            <w:vAlign w:val="bottom"/>
          </w:tcPr>
          <w:p w:rsidR="00AA5DA3" w:rsidRPr="00C16B44" w:rsidRDefault="00AA5DA3" w:rsidP="00C27070">
            <w:pPr>
              <w:jc w:val="right"/>
              <w:rPr>
                <w:rFonts w:ascii="Calibri" w:hAnsi="Calibri" w:cs="Calibri"/>
                <w:color w:val="000000"/>
                <w:sz w:val="20"/>
                <w:szCs w:val="20"/>
                <w:lang w:val="ru-RU"/>
              </w:rPr>
            </w:pPr>
          </w:p>
        </w:tc>
        <w:tc>
          <w:tcPr>
            <w:tcW w:w="511" w:type="dxa"/>
            <w:vAlign w:val="bottom"/>
          </w:tcPr>
          <w:p w:rsidR="00AA5DA3" w:rsidRPr="00C16B44" w:rsidRDefault="00AA5DA3" w:rsidP="00C27070">
            <w:pPr>
              <w:jc w:val="right"/>
              <w:rPr>
                <w:rFonts w:ascii="Calibri" w:hAnsi="Calibri" w:cs="Calibri"/>
                <w:color w:val="000000"/>
                <w:sz w:val="20"/>
                <w:szCs w:val="20"/>
                <w:lang w:val="ru-RU"/>
              </w:rPr>
            </w:pPr>
          </w:p>
        </w:tc>
        <w:tc>
          <w:tcPr>
            <w:tcW w:w="511" w:type="dxa"/>
            <w:vAlign w:val="bottom"/>
          </w:tcPr>
          <w:p w:rsidR="00AA5DA3" w:rsidRPr="00C16B44" w:rsidRDefault="00AA5DA3" w:rsidP="00C27070">
            <w:pPr>
              <w:jc w:val="right"/>
              <w:rPr>
                <w:rFonts w:ascii="Calibri" w:hAnsi="Calibri" w:cs="Calibri"/>
                <w:color w:val="000000"/>
                <w:sz w:val="20"/>
                <w:szCs w:val="20"/>
                <w:lang w:val="ru-RU"/>
              </w:rPr>
            </w:pPr>
          </w:p>
        </w:tc>
        <w:tc>
          <w:tcPr>
            <w:tcW w:w="607" w:type="dxa"/>
            <w:vAlign w:val="bottom"/>
          </w:tcPr>
          <w:p w:rsidR="00AA5DA3" w:rsidRPr="0012061B" w:rsidRDefault="00AA5DA3" w:rsidP="00D53572">
            <w:pPr>
              <w:jc w:val="right"/>
              <w:rPr>
                <w:rFonts w:ascii="Calibri" w:hAnsi="Calibri" w:cs="Calibri"/>
                <w:color w:val="000000"/>
                <w:sz w:val="20"/>
                <w:szCs w:val="20"/>
              </w:rPr>
            </w:pPr>
          </w:p>
        </w:tc>
        <w:tc>
          <w:tcPr>
            <w:tcW w:w="708" w:type="dxa"/>
            <w:vAlign w:val="bottom"/>
          </w:tcPr>
          <w:p w:rsidR="00AA5DA3" w:rsidRPr="0012061B" w:rsidRDefault="00AA5DA3" w:rsidP="00C27070">
            <w:pPr>
              <w:jc w:val="center"/>
              <w:rPr>
                <w:rFonts w:ascii="Sylfaen" w:hAnsi="Sylfaen" w:cs="Calibri"/>
                <w:color w:val="000000"/>
                <w:sz w:val="20"/>
                <w:szCs w:val="20"/>
              </w:rPr>
            </w:pPr>
          </w:p>
        </w:tc>
        <w:tc>
          <w:tcPr>
            <w:tcW w:w="684" w:type="dxa"/>
            <w:vAlign w:val="bottom"/>
          </w:tcPr>
          <w:p w:rsidR="00AA5DA3" w:rsidRPr="00C16B44" w:rsidRDefault="00AA5DA3" w:rsidP="00C27070">
            <w:pPr>
              <w:jc w:val="center"/>
              <w:rPr>
                <w:rFonts w:ascii="Sylfaen" w:hAnsi="Sylfaen" w:cs="Calibri"/>
                <w:color w:val="000000"/>
                <w:sz w:val="20"/>
                <w:szCs w:val="20"/>
                <w:lang w:val="ru-RU"/>
              </w:rPr>
            </w:pPr>
          </w:p>
        </w:tc>
        <w:tc>
          <w:tcPr>
            <w:tcW w:w="684" w:type="dxa"/>
            <w:vAlign w:val="bottom"/>
          </w:tcPr>
          <w:p w:rsidR="00AA5DA3" w:rsidRPr="00C16B44" w:rsidRDefault="00AA5DA3" w:rsidP="00C27070">
            <w:pPr>
              <w:jc w:val="center"/>
              <w:rPr>
                <w:rFonts w:ascii="Sylfaen" w:hAnsi="Sylfaen" w:cs="Calibri"/>
                <w:color w:val="000000"/>
                <w:sz w:val="20"/>
                <w:szCs w:val="20"/>
                <w:lang w:val="ru-RU"/>
              </w:rPr>
            </w:pPr>
          </w:p>
        </w:tc>
        <w:tc>
          <w:tcPr>
            <w:tcW w:w="684" w:type="dxa"/>
            <w:vAlign w:val="bottom"/>
          </w:tcPr>
          <w:p w:rsidR="00AA5DA3" w:rsidRPr="00C16B44" w:rsidRDefault="00AA5DA3" w:rsidP="00C27070">
            <w:pPr>
              <w:jc w:val="center"/>
              <w:rPr>
                <w:rFonts w:ascii="Sylfaen" w:hAnsi="Sylfaen" w:cs="Calibri"/>
                <w:color w:val="000000"/>
                <w:sz w:val="20"/>
                <w:szCs w:val="20"/>
                <w:lang w:val="ru-RU"/>
              </w:rPr>
            </w:pPr>
          </w:p>
        </w:tc>
        <w:tc>
          <w:tcPr>
            <w:tcW w:w="684" w:type="dxa"/>
            <w:vAlign w:val="bottom"/>
          </w:tcPr>
          <w:p w:rsidR="00AA5DA3" w:rsidRPr="00C16B44" w:rsidRDefault="00AA5DA3" w:rsidP="00C27070">
            <w:pPr>
              <w:jc w:val="center"/>
              <w:rPr>
                <w:rFonts w:ascii="Sylfaen" w:hAnsi="Sylfaen" w:cs="Calibri"/>
                <w:color w:val="000000"/>
                <w:sz w:val="20"/>
                <w:szCs w:val="20"/>
                <w:lang w:val="ru-RU"/>
              </w:rPr>
            </w:pPr>
          </w:p>
        </w:tc>
        <w:tc>
          <w:tcPr>
            <w:tcW w:w="684" w:type="dxa"/>
            <w:vAlign w:val="bottom"/>
          </w:tcPr>
          <w:p w:rsidR="00AA5DA3" w:rsidRPr="00C16B44" w:rsidRDefault="00AA5DA3" w:rsidP="00C27070">
            <w:pPr>
              <w:jc w:val="center"/>
              <w:rPr>
                <w:rFonts w:ascii="Sylfaen" w:hAnsi="Sylfaen" w:cs="Calibri"/>
                <w:color w:val="000000"/>
                <w:sz w:val="20"/>
                <w:szCs w:val="20"/>
                <w:lang w:val="ru-RU"/>
              </w:rPr>
            </w:pPr>
          </w:p>
        </w:tc>
        <w:tc>
          <w:tcPr>
            <w:tcW w:w="684" w:type="dxa"/>
            <w:vAlign w:val="bottom"/>
          </w:tcPr>
          <w:p w:rsidR="00AA5DA3" w:rsidRPr="00C16B44" w:rsidRDefault="00AA5DA3" w:rsidP="00C27070">
            <w:pPr>
              <w:jc w:val="center"/>
              <w:rPr>
                <w:rFonts w:ascii="Sylfaen" w:hAnsi="Sylfaen" w:cs="Calibri"/>
                <w:color w:val="000000"/>
                <w:sz w:val="20"/>
                <w:szCs w:val="20"/>
                <w:lang w:val="ru-RU"/>
              </w:rPr>
            </w:pPr>
          </w:p>
        </w:tc>
        <w:tc>
          <w:tcPr>
            <w:tcW w:w="689" w:type="dxa"/>
            <w:vAlign w:val="bottom"/>
          </w:tcPr>
          <w:p w:rsidR="00AA5DA3" w:rsidRPr="00C16B44" w:rsidRDefault="00AA5DA3" w:rsidP="00C27070">
            <w:pPr>
              <w:jc w:val="center"/>
              <w:rPr>
                <w:rFonts w:ascii="Sylfaen" w:hAnsi="Sylfaen" w:cs="Calibri"/>
                <w:color w:val="000000"/>
                <w:sz w:val="20"/>
                <w:szCs w:val="20"/>
                <w:lang w:val="ru-RU"/>
              </w:rPr>
            </w:pPr>
          </w:p>
        </w:tc>
        <w:tc>
          <w:tcPr>
            <w:tcW w:w="1084" w:type="dxa"/>
            <w:vAlign w:val="bottom"/>
          </w:tcPr>
          <w:p w:rsidR="00AA5DA3" w:rsidRPr="00C16B44" w:rsidRDefault="00AA5DA3" w:rsidP="00C27070">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Default="00AA5DA3" w:rsidP="00D53572">
            <w:pPr>
              <w:jc w:val="right"/>
              <w:rPr>
                <w:rFonts w:ascii="Calibri" w:hAnsi="Calibri" w:cs="Calibri"/>
                <w:color w:val="000000"/>
                <w:sz w:val="18"/>
                <w:szCs w:val="18"/>
              </w:rPr>
            </w:pPr>
            <w:r w:rsidRPr="00097B2E">
              <w:rPr>
                <w:sz w:val="18"/>
                <w:szCs w:val="18"/>
              </w:rPr>
              <w:t>03142510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6D2D46" w:rsidP="00D53572">
            <w:pPr>
              <w:rPr>
                <w:rFonts w:ascii="GHEA Grapalat" w:hAnsi="GHEA Grapalat" w:cs="Calibri"/>
                <w:color w:val="000000"/>
                <w:sz w:val="18"/>
                <w:szCs w:val="18"/>
              </w:rPr>
            </w:pPr>
            <w:r w:rsidRPr="00097B2E">
              <w:rPr>
                <w:rFonts w:ascii="Sylfaen" w:hAnsi="Sylfaen" w:cs="Sylfaen"/>
                <w:sz w:val="18"/>
                <w:szCs w:val="18"/>
              </w:rPr>
              <w:t>Я</w:t>
            </w:r>
            <w:r w:rsidR="00AA5DA3" w:rsidRPr="00097B2E">
              <w:rPr>
                <w:rFonts w:ascii="Sylfaen" w:hAnsi="Sylfaen" w:cs="Sylfaen"/>
                <w:sz w:val="18"/>
                <w:szCs w:val="18"/>
              </w:rPr>
              <w:t>йцо</w:t>
            </w: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511" w:type="dxa"/>
            <w:vAlign w:val="bottom"/>
          </w:tcPr>
          <w:p w:rsidR="00AA5DA3" w:rsidRDefault="00AA5DA3" w:rsidP="00D53572"/>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Default="00AA5DA3" w:rsidP="00D53572">
            <w:pPr>
              <w:jc w:val="right"/>
              <w:rPr>
                <w:rFonts w:ascii="Calibri" w:hAnsi="Calibri" w:cs="Calibri"/>
                <w:color w:val="000000"/>
                <w:sz w:val="18"/>
                <w:szCs w:val="18"/>
              </w:rPr>
            </w:pPr>
            <w:r w:rsidRPr="00097B2E">
              <w:rPr>
                <w:sz w:val="18"/>
                <w:szCs w:val="18"/>
              </w:rPr>
              <w:t>15850000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6D2D46" w:rsidP="00D53572">
            <w:pPr>
              <w:rPr>
                <w:rFonts w:ascii="GHEA Grapalat" w:hAnsi="GHEA Grapalat" w:cs="Calibri"/>
                <w:color w:val="000000"/>
                <w:sz w:val="18"/>
                <w:szCs w:val="18"/>
              </w:rPr>
            </w:pPr>
            <w:r w:rsidRPr="00097B2E">
              <w:rPr>
                <w:rFonts w:ascii="Sylfaen" w:hAnsi="Sylfaen" w:cs="Sylfaen"/>
                <w:sz w:val="18"/>
                <w:szCs w:val="18"/>
              </w:rPr>
              <w:t>М</w:t>
            </w:r>
            <w:r w:rsidR="00AA5DA3" w:rsidRPr="00097B2E">
              <w:rPr>
                <w:rFonts w:ascii="Sylfaen" w:hAnsi="Sylfaen" w:cs="Sylfaen"/>
                <w:sz w:val="18"/>
                <w:szCs w:val="18"/>
              </w:rPr>
              <w:t>акароны</w:t>
            </w:r>
          </w:p>
        </w:tc>
        <w:tc>
          <w:tcPr>
            <w:tcW w:w="511" w:type="dxa"/>
            <w:vAlign w:val="bottom"/>
          </w:tcPr>
          <w:p w:rsidR="00AA5DA3" w:rsidRDefault="00AA5DA3" w:rsidP="00D53572"/>
        </w:tc>
        <w:tc>
          <w:tcPr>
            <w:tcW w:w="511" w:type="dxa"/>
            <w:vAlign w:val="bottom"/>
          </w:tcPr>
          <w:p w:rsidR="00AA5DA3" w:rsidRDefault="00AA5DA3" w:rsidP="00D53572"/>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Default="00AA5DA3" w:rsidP="00D53572">
            <w:pPr>
              <w:jc w:val="right"/>
              <w:rPr>
                <w:rFonts w:ascii="Calibri" w:hAnsi="Calibri" w:cs="Calibri"/>
                <w:color w:val="000000"/>
                <w:sz w:val="18"/>
                <w:szCs w:val="18"/>
              </w:rPr>
            </w:pPr>
            <w:r w:rsidRPr="00097B2E">
              <w:rPr>
                <w:sz w:val="18"/>
                <w:szCs w:val="18"/>
              </w:rPr>
              <w:t>15331153</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6D2D46" w:rsidP="00D53572">
            <w:pPr>
              <w:rPr>
                <w:rFonts w:ascii="GHEA Grapalat" w:hAnsi="GHEA Grapalat" w:cs="Calibri"/>
                <w:color w:val="000000"/>
                <w:sz w:val="18"/>
                <w:szCs w:val="18"/>
              </w:rPr>
            </w:pPr>
            <w:r w:rsidRPr="00097B2E">
              <w:rPr>
                <w:rFonts w:ascii="Sylfaen" w:hAnsi="Sylfaen" w:cs="Sylfaen"/>
                <w:sz w:val="18"/>
                <w:szCs w:val="18"/>
              </w:rPr>
              <w:t>Ч</w:t>
            </w:r>
            <w:r w:rsidR="00AA5DA3" w:rsidRPr="00097B2E">
              <w:rPr>
                <w:rFonts w:ascii="Sylfaen" w:hAnsi="Sylfaen" w:cs="Sylfaen"/>
                <w:sz w:val="18"/>
                <w:szCs w:val="18"/>
              </w:rPr>
              <w:t>ечевица</w:t>
            </w:r>
          </w:p>
        </w:tc>
        <w:tc>
          <w:tcPr>
            <w:tcW w:w="511" w:type="dxa"/>
            <w:vAlign w:val="bottom"/>
          </w:tcPr>
          <w:p w:rsidR="00AA5DA3" w:rsidRDefault="00AA5DA3" w:rsidP="00D53572"/>
        </w:tc>
        <w:tc>
          <w:tcPr>
            <w:tcW w:w="511" w:type="dxa"/>
            <w:vAlign w:val="bottom"/>
          </w:tcPr>
          <w:p w:rsidR="00AA5DA3" w:rsidRDefault="00AA5DA3" w:rsidP="00D53572"/>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Default="00AA5DA3" w:rsidP="00D53572">
            <w:pPr>
              <w:jc w:val="right"/>
              <w:rPr>
                <w:rFonts w:ascii="Calibri" w:hAnsi="Calibri" w:cs="Calibri"/>
                <w:color w:val="000000"/>
                <w:sz w:val="18"/>
                <w:szCs w:val="18"/>
              </w:rPr>
            </w:pPr>
            <w:r w:rsidRPr="00097B2E">
              <w:rPr>
                <w:sz w:val="18"/>
                <w:szCs w:val="18"/>
              </w:rPr>
              <w:t>15616000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6D2D46" w:rsidP="00D53572">
            <w:pPr>
              <w:rPr>
                <w:rFonts w:ascii="GHEA Grapalat" w:hAnsi="GHEA Grapalat" w:cs="Calibri"/>
                <w:color w:val="000000"/>
                <w:sz w:val="18"/>
                <w:szCs w:val="18"/>
                <w:lang w:val="hy-AM"/>
              </w:rPr>
            </w:pPr>
            <w:r w:rsidRPr="00097B2E">
              <w:rPr>
                <w:rFonts w:ascii="Sylfaen" w:hAnsi="Sylfaen" w:cs="Sylfaen"/>
                <w:sz w:val="18"/>
                <w:szCs w:val="18"/>
              </w:rPr>
              <w:t>Г</w:t>
            </w:r>
            <w:r w:rsidR="00AA5DA3" w:rsidRPr="00097B2E">
              <w:rPr>
                <w:rFonts w:ascii="Sylfaen" w:hAnsi="Sylfaen" w:cs="Sylfaen"/>
                <w:sz w:val="18"/>
                <w:szCs w:val="18"/>
              </w:rPr>
              <w:t>речиха</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303D0C" w:rsidRPr="00240795" w:rsidTr="00AA5DA3">
        <w:trPr>
          <w:gridAfter w:val="16"/>
          <w:wAfter w:w="14217" w:type="dxa"/>
          <w:trHeight w:val="372"/>
        </w:trPr>
        <w:tc>
          <w:tcPr>
            <w:tcW w:w="1476" w:type="dxa"/>
            <w:vAlign w:val="center"/>
          </w:tcPr>
          <w:p w:rsidR="00303D0C" w:rsidRPr="00C27070" w:rsidRDefault="00303D0C" w:rsidP="00D53572">
            <w:pPr>
              <w:pStyle w:val="afe"/>
              <w:numPr>
                <w:ilvl w:val="0"/>
                <w:numId w:val="32"/>
              </w:numPr>
              <w:jc w:val="center"/>
              <w:rPr>
                <w:rFonts w:ascii="Sylfaen" w:hAnsi="Sylfaen"/>
                <w:sz w:val="20"/>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Default="00AA5DA3" w:rsidP="00D53572">
            <w:pPr>
              <w:jc w:val="right"/>
              <w:rPr>
                <w:rFonts w:ascii="Calibri" w:hAnsi="Calibri" w:cs="Calibri"/>
                <w:color w:val="000000"/>
                <w:sz w:val="18"/>
                <w:szCs w:val="18"/>
              </w:rPr>
            </w:pPr>
            <w:r w:rsidRPr="00097B2E">
              <w:rPr>
                <w:sz w:val="18"/>
                <w:szCs w:val="18"/>
              </w:rPr>
              <w:t>03221117</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6D2D46" w:rsidP="00D53572">
            <w:pPr>
              <w:rPr>
                <w:rFonts w:ascii="GHEA Grapalat" w:hAnsi="GHEA Grapalat" w:cs="Calibri"/>
                <w:color w:val="000000"/>
                <w:sz w:val="18"/>
                <w:szCs w:val="18"/>
              </w:rPr>
            </w:pPr>
            <w:r w:rsidRPr="00097B2E">
              <w:rPr>
                <w:rFonts w:ascii="Sylfaen" w:hAnsi="Sylfaen" w:cs="Sylfaen"/>
                <w:sz w:val="18"/>
                <w:szCs w:val="18"/>
              </w:rPr>
              <w:t>Г</w:t>
            </w:r>
            <w:r w:rsidR="00AA5DA3" w:rsidRPr="00097B2E">
              <w:rPr>
                <w:rFonts w:ascii="Sylfaen" w:hAnsi="Sylfaen" w:cs="Sylfaen"/>
                <w:sz w:val="18"/>
                <w:szCs w:val="18"/>
              </w:rPr>
              <w:t>орох</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vAlign w:val="center"/>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Default="00AA5DA3" w:rsidP="00D53572">
            <w:pPr>
              <w:jc w:val="right"/>
              <w:rPr>
                <w:rFonts w:ascii="Calibri" w:hAnsi="Calibri" w:cs="Calibri"/>
                <w:color w:val="000000"/>
                <w:sz w:val="18"/>
                <w:szCs w:val="18"/>
              </w:rPr>
            </w:pPr>
            <w:r w:rsidRPr="00097B2E">
              <w:rPr>
                <w:sz w:val="18"/>
                <w:szCs w:val="18"/>
              </w:rPr>
              <w:t>03211300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AA5DA3" w:rsidP="00D53572">
            <w:pPr>
              <w:rPr>
                <w:rFonts w:ascii="GHEA Grapalat" w:hAnsi="GHEA Grapalat" w:cs="Calibri"/>
                <w:color w:val="000000"/>
                <w:sz w:val="18"/>
                <w:szCs w:val="18"/>
                <w:lang w:val="hy-AM"/>
              </w:rPr>
            </w:pPr>
            <w:r w:rsidRPr="00097B2E">
              <w:rPr>
                <w:rFonts w:ascii="Sylfaen" w:hAnsi="Sylfaen" w:cs="Sylfaen"/>
                <w:sz w:val="18"/>
                <w:szCs w:val="18"/>
              </w:rPr>
              <w:t>Рис</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AA5DA3" w:rsidRDefault="00AA5DA3" w:rsidP="00AA5DA3">
            <w:pPr>
              <w:jc w:val="right"/>
              <w:rPr>
                <w:rFonts w:ascii="Sylfaen" w:hAnsi="Sylfaen" w:cs="Arial"/>
                <w:sz w:val="18"/>
                <w:szCs w:val="18"/>
                <w:lang w:val="ru-RU"/>
              </w:rPr>
            </w:pPr>
            <w:r w:rsidRPr="00097B2E">
              <w:rPr>
                <w:rFonts w:ascii="Sylfaen" w:hAnsi="Sylfaen" w:cs="Arial"/>
                <w:sz w:val="18"/>
                <w:szCs w:val="18"/>
              </w:rPr>
              <w:t>15421100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Pr="00712030" w:rsidRDefault="00AA5DA3" w:rsidP="00D53572">
            <w:pPr>
              <w:rPr>
                <w:rFonts w:ascii="GHEA Grapalat" w:hAnsi="GHEA Grapalat" w:cs="Calibri"/>
                <w:color w:val="000000"/>
                <w:sz w:val="18"/>
                <w:szCs w:val="18"/>
                <w:lang w:val="hy-AM"/>
              </w:rPr>
            </w:pPr>
            <w:r w:rsidRPr="00097B2E">
              <w:rPr>
                <w:rFonts w:ascii="GHEA Grapalat" w:hAnsi="GHEA Grapalat" w:cs="Calibri"/>
                <w:sz w:val="18"/>
                <w:szCs w:val="18"/>
              </w:rPr>
              <w:t>масло подсолнечное, рафинированное, (рафинированное)</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Pr>
                <w:rFonts w:ascii="Calibri" w:hAnsi="Calibri" w:cs="Calibri"/>
                <w:color w:val="000000"/>
                <w:sz w:val="18"/>
                <w:szCs w:val="18"/>
              </w:rPr>
              <w:t>15112160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AA5DA3" w:rsidP="00D53572">
            <w:pPr>
              <w:rPr>
                <w:rFonts w:ascii="Sylfaen" w:hAnsi="Sylfaen" w:cs="Arial"/>
                <w:sz w:val="20"/>
                <w:szCs w:val="20"/>
                <w:lang w:val="ru-RU"/>
              </w:rPr>
            </w:pPr>
            <w:r w:rsidRPr="00FB308E">
              <w:rPr>
                <w:rFonts w:cs="Calibri"/>
                <w:color w:val="000000"/>
                <w:sz w:val="20"/>
                <w:szCs w:val="20"/>
                <w:lang w:eastAsia="ru-RU"/>
              </w:rPr>
              <w:t>Куриная грудка</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03221110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6D2D46" w:rsidP="00D53572">
            <w:pPr>
              <w:rPr>
                <w:rFonts w:ascii="Sylfaen" w:hAnsi="Sylfaen" w:cs="Arial"/>
                <w:sz w:val="20"/>
                <w:szCs w:val="20"/>
                <w:lang w:val="ru-RU"/>
              </w:rPr>
            </w:pPr>
            <w:r w:rsidRPr="00097B2E">
              <w:rPr>
                <w:rFonts w:ascii="Sylfaen" w:hAnsi="Sylfaen" w:cs="Sylfaen"/>
                <w:sz w:val="18"/>
                <w:szCs w:val="18"/>
              </w:rPr>
              <w:t>М</w:t>
            </w:r>
            <w:r w:rsidR="00AA5DA3" w:rsidRPr="00097B2E">
              <w:rPr>
                <w:rFonts w:ascii="Sylfaen" w:hAnsi="Sylfaen" w:cs="Sylfaen"/>
                <w:sz w:val="18"/>
                <w:szCs w:val="18"/>
              </w:rPr>
              <w:t>орковь</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03221100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AA5DA3" w:rsidP="00D53572">
            <w:pPr>
              <w:rPr>
                <w:rFonts w:ascii="Sylfaen" w:hAnsi="Sylfaen" w:cs="Arial"/>
                <w:sz w:val="20"/>
                <w:szCs w:val="20"/>
                <w:lang w:val="ru-RU"/>
              </w:rPr>
            </w:pPr>
            <w:r w:rsidRPr="00097B2E">
              <w:rPr>
                <w:rFonts w:ascii="Sylfaen" w:hAnsi="Sylfaen" w:cs="Sylfaen"/>
                <w:sz w:val="18"/>
                <w:szCs w:val="18"/>
              </w:rPr>
              <w:t>Красная свекла</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15311100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6D2D46" w:rsidP="00D53572">
            <w:pPr>
              <w:rPr>
                <w:rFonts w:ascii="Sylfaen" w:hAnsi="Sylfaen" w:cs="Arial"/>
                <w:sz w:val="20"/>
                <w:szCs w:val="20"/>
                <w:lang w:val="ru-RU"/>
              </w:rPr>
            </w:pPr>
            <w:r w:rsidRPr="00097B2E">
              <w:rPr>
                <w:rFonts w:ascii="Sylfaen" w:hAnsi="Sylfaen" w:cs="Sylfaen"/>
                <w:sz w:val="18"/>
                <w:szCs w:val="18"/>
              </w:rPr>
              <w:t>К</w:t>
            </w:r>
            <w:r w:rsidR="00AA5DA3" w:rsidRPr="00097B2E">
              <w:rPr>
                <w:rFonts w:ascii="Sylfaen" w:hAnsi="Sylfaen" w:cs="Sylfaen"/>
                <w:sz w:val="18"/>
                <w:szCs w:val="18"/>
              </w:rPr>
              <w:t>артофель</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03222128</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AA5DA3" w:rsidP="00D53572">
            <w:pPr>
              <w:rPr>
                <w:rFonts w:ascii="Sylfaen" w:hAnsi="Sylfaen" w:cs="Arial"/>
                <w:sz w:val="20"/>
                <w:szCs w:val="20"/>
                <w:lang w:val="ru-RU"/>
              </w:rPr>
            </w:pPr>
            <w:r w:rsidRPr="00097B2E">
              <w:rPr>
                <w:rFonts w:ascii="Sylfaen" w:hAnsi="Sylfaen" w:cs="Sylfaen"/>
                <w:sz w:val="18"/>
                <w:szCs w:val="18"/>
              </w:rPr>
              <w:t>Яблоко</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03221450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6D2D46" w:rsidP="00D53572">
            <w:pPr>
              <w:rPr>
                <w:rFonts w:ascii="Sylfaen" w:hAnsi="Sylfaen" w:cs="Arial"/>
                <w:sz w:val="20"/>
                <w:szCs w:val="20"/>
                <w:lang w:val="ru-RU"/>
              </w:rPr>
            </w:pPr>
            <w:r w:rsidRPr="00097B2E">
              <w:rPr>
                <w:rFonts w:ascii="Sylfaen" w:hAnsi="Sylfaen" w:cs="Sylfaen"/>
                <w:sz w:val="18"/>
                <w:szCs w:val="18"/>
              </w:rPr>
              <w:t>К</w:t>
            </w:r>
            <w:r w:rsidR="00AA5DA3" w:rsidRPr="00097B2E">
              <w:rPr>
                <w:rFonts w:ascii="Sylfaen" w:hAnsi="Sylfaen" w:cs="Sylfaen"/>
                <w:sz w:val="18"/>
                <w:szCs w:val="18"/>
              </w:rPr>
              <w:t>апуста</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15540000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AA5DA3" w:rsidP="00D53572">
            <w:pPr>
              <w:rPr>
                <w:rFonts w:ascii="Sylfaen" w:hAnsi="Sylfaen" w:cs="Arial"/>
                <w:sz w:val="20"/>
                <w:szCs w:val="20"/>
                <w:lang w:val="ru-RU"/>
              </w:rPr>
            </w:pPr>
            <w:r w:rsidRPr="00097B2E">
              <w:rPr>
                <w:rFonts w:ascii="Sylfaen" w:hAnsi="Sylfaen" w:cs="Sylfaen"/>
                <w:sz w:val="18"/>
                <w:szCs w:val="18"/>
              </w:rPr>
              <w:t>Сыр</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AA5DA3" w:rsidRPr="008D3C81" w:rsidRDefault="00AA5DA3" w:rsidP="00D53572">
            <w:pPr>
              <w:jc w:val="right"/>
            </w:pPr>
            <w:r w:rsidRPr="00097B2E">
              <w:rPr>
                <w:sz w:val="18"/>
                <w:szCs w:val="18"/>
              </w:rPr>
              <w:t>15872400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AA5DA3" w:rsidRDefault="00AA5DA3" w:rsidP="00D53572">
            <w:pPr>
              <w:rPr>
                <w:rFonts w:ascii="Sylfaen" w:hAnsi="Sylfaen" w:cs="Arial"/>
                <w:sz w:val="20"/>
                <w:szCs w:val="20"/>
                <w:lang w:val="ru-RU"/>
              </w:rPr>
            </w:pPr>
            <w:r w:rsidRPr="00097B2E">
              <w:rPr>
                <w:rFonts w:ascii="Sylfaen" w:hAnsi="Sylfaen" w:cs="Sylfaen"/>
                <w:sz w:val="18"/>
                <w:szCs w:val="18"/>
              </w:rPr>
              <w:t>соль</w:t>
            </w:r>
            <w:r w:rsidRPr="00097B2E">
              <w:rPr>
                <w:rFonts w:ascii="Arial LatArm" w:hAnsi="Arial LatArm" w:cs="Arial"/>
                <w:sz w:val="18"/>
                <w:szCs w:val="18"/>
              </w:rPr>
              <w:t>,</w:t>
            </w:r>
            <w:r w:rsidRPr="00097B2E">
              <w:rPr>
                <w:rFonts w:ascii="Sylfaen" w:hAnsi="Sylfaen" w:cs="Sylfaen"/>
                <w:sz w:val="18"/>
                <w:szCs w:val="18"/>
              </w:rPr>
              <w:t>кормить</w:t>
            </w:r>
            <w:r w:rsidRPr="00097B2E">
              <w:rPr>
                <w:rFonts w:ascii="Arial LatArm" w:hAnsi="Arial LatArm" w:cs="Arial"/>
                <w:sz w:val="18"/>
                <w:szCs w:val="18"/>
              </w:rPr>
              <w:t>,</w:t>
            </w:r>
            <w:r w:rsidRPr="00097B2E">
              <w:rPr>
                <w:rFonts w:ascii="Sylfaen" w:hAnsi="Sylfaen" w:cs="Sylfaen"/>
                <w:sz w:val="18"/>
                <w:szCs w:val="18"/>
              </w:rPr>
              <w:t>маленький</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Pr="00C16B44" w:rsidRDefault="00AA5DA3" w:rsidP="00D53572">
            <w:pPr>
              <w:jc w:val="right"/>
              <w:rPr>
                <w:rFonts w:ascii="Calibri" w:hAnsi="Calibri" w:cs="Calibri"/>
                <w:color w:val="000000"/>
                <w:sz w:val="20"/>
                <w:szCs w:val="20"/>
                <w:lang w:val="ru-RU"/>
              </w:rPr>
            </w:pPr>
          </w:p>
        </w:tc>
        <w:tc>
          <w:tcPr>
            <w:tcW w:w="708"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4" w:type="dxa"/>
            <w:vAlign w:val="bottom"/>
          </w:tcPr>
          <w:p w:rsidR="00AA5DA3" w:rsidRPr="00C16B44" w:rsidRDefault="00AA5DA3" w:rsidP="00D53572">
            <w:pPr>
              <w:jc w:val="center"/>
              <w:rPr>
                <w:rFonts w:ascii="Sylfaen" w:hAnsi="Sylfaen" w:cs="Calibri"/>
                <w:color w:val="000000"/>
                <w:sz w:val="20"/>
                <w:szCs w:val="20"/>
                <w:lang w:val="ru-RU"/>
              </w:rPr>
            </w:pPr>
          </w:p>
        </w:tc>
        <w:tc>
          <w:tcPr>
            <w:tcW w:w="689" w:type="dxa"/>
            <w:vAlign w:val="bottom"/>
          </w:tcPr>
          <w:p w:rsidR="00AA5DA3" w:rsidRPr="00C16B44" w:rsidRDefault="00AA5DA3" w:rsidP="00D53572">
            <w:pPr>
              <w:jc w:val="center"/>
              <w:rPr>
                <w:rFonts w:ascii="Sylfaen" w:hAnsi="Sylfaen" w:cs="Calibri"/>
                <w:color w:val="000000"/>
                <w:sz w:val="20"/>
                <w:szCs w:val="20"/>
                <w:lang w:val="ru-RU"/>
              </w:rPr>
            </w:pPr>
          </w:p>
        </w:tc>
        <w:tc>
          <w:tcPr>
            <w:tcW w:w="1084" w:type="dxa"/>
            <w:vAlign w:val="bottom"/>
          </w:tcPr>
          <w:p w:rsidR="00AA5DA3" w:rsidRPr="00C16B44" w:rsidRDefault="00AA5DA3" w:rsidP="00D53572">
            <w:pPr>
              <w:jc w:val="center"/>
              <w:rPr>
                <w:rFonts w:ascii="Sylfaen" w:hAnsi="Sylfaen" w:cs="Calibri"/>
                <w:color w:val="000000"/>
                <w:sz w:val="20"/>
                <w:szCs w:val="20"/>
                <w:lang w:val="ru-RU"/>
              </w:rPr>
            </w:pPr>
          </w:p>
        </w:tc>
      </w:tr>
      <w:tr w:rsidR="00AA5DA3" w:rsidRPr="00240795" w:rsidTr="00AA5DA3">
        <w:trPr>
          <w:gridAfter w:val="1"/>
          <w:wAfter w:w="6" w:type="dxa"/>
          <w:trHeight w:val="372"/>
        </w:trPr>
        <w:tc>
          <w:tcPr>
            <w:tcW w:w="1476" w:type="dxa"/>
          </w:tcPr>
          <w:p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AA5DA3" w:rsidRPr="00097B2E" w:rsidRDefault="00AA5DA3" w:rsidP="00D53572">
            <w:pPr>
              <w:jc w:val="right"/>
              <w:rPr>
                <w:sz w:val="18"/>
                <w:szCs w:val="18"/>
              </w:rPr>
            </w:pPr>
            <w:r w:rsidRPr="00097B2E">
              <w:rPr>
                <w:sz w:val="18"/>
                <w:szCs w:val="18"/>
              </w:rPr>
              <w:t>15333100</w:t>
            </w:r>
          </w:p>
        </w:tc>
        <w:tc>
          <w:tcPr>
            <w:tcW w:w="3701" w:type="dxa"/>
            <w:tcBorders>
              <w:top w:val="single" w:sz="4" w:space="0" w:color="auto"/>
              <w:left w:val="single" w:sz="4" w:space="0" w:color="auto"/>
              <w:bottom w:val="single" w:sz="4" w:space="0" w:color="auto"/>
              <w:right w:val="single" w:sz="4" w:space="0" w:color="auto"/>
            </w:tcBorders>
            <w:shd w:val="clear" w:color="000000" w:fill="FFFFFF"/>
            <w:vAlign w:val="bottom"/>
          </w:tcPr>
          <w:p w:rsidR="00AA5DA3" w:rsidRPr="00097B2E" w:rsidRDefault="00AA5DA3" w:rsidP="00D53572">
            <w:pPr>
              <w:rPr>
                <w:rFonts w:ascii="Sylfaen" w:hAnsi="Sylfaen" w:cs="Sylfaen"/>
                <w:sz w:val="18"/>
                <w:szCs w:val="18"/>
              </w:rPr>
            </w:pPr>
            <w:r w:rsidRPr="00097B2E">
              <w:rPr>
                <w:rFonts w:ascii="Sylfaen" w:hAnsi="Sylfaen" w:cs="Sylfaen"/>
                <w:sz w:val="18"/>
                <w:szCs w:val="18"/>
              </w:rPr>
              <w:t>Томатная паста</w:t>
            </w:r>
          </w:p>
        </w:tc>
        <w:tc>
          <w:tcPr>
            <w:tcW w:w="511" w:type="dxa"/>
            <w:vAlign w:val="bottom"/>
          </w:tcPr>
          <w:p w:rsidR="00AA5DA3" w:rsidRPr="000F00DB" w:rsidRDefault="00AA5DA3" w:rsidP="00D53572">
            <w:pPr>
              <w:rPr>
                <w:rFonts w:ascii="Calibri" w:hAnsi="Calibri" w:cs="Calibri"/>
                <w:color w:val="000000"/>
                <w:sz w:val="20"/>
                <w:szCs w:val="20"/>
              </w:rPr>
            </w:pPr>
          </w:p>
        </w:tc>
        <w:tc>
          <w:tcPr>
            <w:tcW w:w="511" w:type="dxa"/>
            <w:vAlign w:val="bottom"/>
          </w:tcPr>
          <w:p w:rsidR="00AA5DA3" w:rsidRPr="006B19FF" w:rsidRDefault="00AA5DA3" w:rsidP="00D53572">
            <w:pPr>
              <w:rPr>
                <w:rFonts w:ascii="Calibri" w:hAnsi="Calibri" w:cs="Calibri"/>
                <w:color w:val="000000"/>
                <w:sz w:val="20"/>
                <w:szCs w:val="20"/>
              </w:rPr>
            </w:pPr>
          </w:p>
        </w:tc>
        <w:tc>
          <w:tcPr>
            <w:tcW w:w="511" w:type="dxa"/>
            <w:vAlign w:val="bottom"/>
          </w:tcPr>
          <w:p w:rsidR="00AA5DA3" w:rsidRPr="00C16B44" w:rsidRDefault="00AA5DA3" w:rsidP="00D53572">
            <w:pPr>
              <w:jc w:val="right"/>
              <w:rPr>
                <w:rFonts w:ascii="Calibri" w:hAnsi="Calibri" w:cs="Calibri"/>
                <w:color w:val="000000"/>
                <w:sz w:val="20"/>
                <w:szCs w:val="20"/>
                <w:lang w:val="ru-RU"/>
              </w:rPr>
            </w:pPr>
          </w:p>
        </w:tc>
        <w:tc>
          <w:tcPr>
            <w:tcW w:w="607" w:type="dxa"/>
          </w:tcPr>
          <w:p w:rsidR="00AA5DA3" w:rsidRDefault="00AA5DA3" w:rsidP="00D53572">
            <w:pPr>
              <w:jc w:val="right"/>
              <w:rPr>
                <w:rFonts w:ascii="Calibri" w:hAnsi="Calibri" w:cs="Calibri"/>
                <w:color w:val="000000"/>
                <w:sz w:val="20"/>
                <w:szCs w:val="20"/>
              </w:rPr>
            </w:pPr>
          </w:p>
        </w:tc>
        <w:tc>
          <w:tcPr>
            <w:tcW w:w="708" w:type="dxa"/>
          </w:tcPr>
          <w:p w:rsidR="00AA5DA3" w:rsidRDefault="00AA5DA3" w:rsidP="00D53572">
            <w:pPr>
              <w:jc w:val="center"/>
              <w:rPr>
                <w:rFonts w:ascii="Sylfaen" w:hAnsi="Sylfaen" w:cs="Calibri"/>
                <w:color w:val="000000"/>
                <w:sz w:val="20"/>
                <w:szCs w:val="20"/>
              </w:rPr>
            </w:pPr>
          </w:p>
        </w:tc>
        <w:tc>
          <w:tcPr>
            <w:tcW w:w="684" w:type="dxa"/>
          </w:tcPr>
          <w:p w:rsidR="00AA5DA3" w:rsidRDefault="00AA5DA3" w:rsidP="00D53572">
            <w:pPr>
              <w:jc w:val="center"/>
              <w:rPr>
                <w:rFonts w:ascii="Sylfaen" w:hAnsi="Sylfaen" w:cs="Calibri"/>
                <w:color w:val="000000"/>
                <w:sz w:val="20"/>
                <w:szCs w:val="20"/>
              </w:rPr>
            </w:pPr>
          </w:p>
        </w:tc>
        <w:tc>
          <w:tcPr>
            <w:tcW w:w="684" w:type="dxa"/>
          </w:tcPr>
          <w:p w:rsidR="00AA5DA3" w:rsidRDefault="00AA5DA3" w:rsidP="00D53572">
            <w:pPr>
              <w:jc w:val="center"/>
              <w:rPr>
                <w:rFonts w:ascii="Sylfaen" w:hAnsi="Sylfaen" w:cs="Calibri"/>
                <w:color w:val="000000"/>
                <w:sz w:val="20"/>
                <w:szCs w:val="20"/>
              </w:rPr>
            </w:pPr>
          </w:p>
        </w:tc>
        <w:tc>
          <w:tcPr>
            <w:tcW w:w="684" w:type="dxa"/>
          </w:tcPr>
          <w:p w:rsidR="00AA5DA3" w:rsidRDefault="00AA5DA3" w:rsidP="00D53572">
            <w:pPr>
              <w:jc w:val="center"/>
              <w:rPr>
                <w:rFonts w:ascii="Sylfaen" w:hAnsi="Sylfaen" w:cs="Calibri"/>
                <w:color w:val="000000"/>
                <w:sz w:val="20"/>
                <w:szCs w:val="20"/>
              </w:rPr>
            </w:pPr>
          </w:p>
        </w:tc>
        <w:tc>
          <w:tcPr>
            <w:tcW w:w="684" w:type="dxa"/>
          </w:tcPr>
          <w:p w:rsidR="00AA5DA3" w:rsidRDefault="00AA5DA3" w:rsidP="00D53572">
            <w:pPr>
              <w:jc w:val="center"/>
              <w:rPr>
                <w:rFonts w:ascii="Sylfaen" w:hAnsi="Sylfaen" w:cs="Calibri"/>
                <w:color w:val="000000"/>
                <w:sz w:val="20"/>
                <w:szCs w:val="20"/>
              </w:rPr>
            </w:pPr>
          </w:p>
        </w:tc>
        <w:tc>
          <w:tcPr>
            <w:tcW w:w="684" w:type="dxa"/>
          </w:tcPr>
          <w:p w:rsidR="00AA5DA3" w:rsidRDefault="00AA5DA3" w:rsidP="00D53572">
            <w:pPr>
              <w:jc w:val="center"/>
              <w:rPr>
                <w:rFonts w:ascii="Sylfaen" w:hAnsi="Sylfaen" w:cs="Calibri"/>
                <w:color w:val="000000"/>
                <w:sz w:val="20"/>
                <w:szCs w:val="20"/>
              </w:rPr>
            </w:pPr>
          </w:p>
        </w:tc>
        <w:tc>
          <w:tcPr>
            <w:tcW w:w="684" w:type="dxa"/>
          </w:tcPr>
          <w:p w:rsidR="00AA5DA3" w:rsidRDefault="00AA5DA3" w:rsidP="00D53572">
            <w:pPr>
              <w:jc w:val="center"/>
              <w:rPr>
                <w:rFonts w:ascii="Sylfaen" w:hAnsi="Sylfaen" w:cs="Calibri"/>
                <w:color w:val="000000"/>
                <w:sz w:val="20"/>
                <w:szCs w:val="20"/>
              </w:rPr>
            </w:pPr>
          </w:p>
        </w:tc>
        <w:tc>
          <w:tcPr>
            <w:tcW w:w="689" w:type="dxa"/>
          </w:tcPr>
          <w:p w:rsidR="00AA5DA3" w:rsidRDefault="00AA5DA3" w:rsidP="00D53572">
            <w:pPr>
              <w:jc w:val="center"/>
              <w:rPr>
                <w:rFonts w:ascii="Sylfaen" w:hAnsi="Sylfaen" w:cs="Calibri"/>
                <w:color w:val="000000"/>
                <w:sz w:val="20"/>
                <w:szCs w:val="20"/>
              </w:rPr>
            </w:pPr>
          </w:p>
        </w:tc>
        <w:tc>
          <w:tcPr>
            <w:tcW w:w="1084" w:type="dxa"/>
          </w:tcPr>
          <w:p w:rsidR="00AA5DA3" w:rsidRDefault="00AA5DA3" w:rsidP="00D53572">
            <w:pPr>
              <w:jc w:val="center"/>
              <w:rPr>
                <w:rFonts w:ascii="Sylfaen" w:hAnsi="Sylfaen" w:cs="Calibri"/>
                <w:color w:val="000000"/>
                <w:sz w:val="20"/>
                <w:szCs w:val="20"/>
              </w:rPr>
            </w:pPr>
          </w:p>
        </w:tc>
      </w:tr>
    </w:tbl>
    <w:p w:rsidR="00DD1688" w:rsidRDefault="00DD1688"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36AE3">
        <w:rPr>
          <w:rFonts w:ascii="GHEA Grapalat" w:hAnsi="GHEA Grapalat"/>
          <w:i/>
          <w:sz w:val="18"/>
          <w:szCs w:val="18"/>
          <w:lang w:val="ru-RU"/>
        </w:rPr>
        <w:t>*</w:t>
      </w:r>
      <w:r w:rsidRPr="00A71D81">
        <w:rPr>
          <w:rFonts w:ascii="GHEA Grapalat" w:hAnsi="GHEA Grapalat" w:cs="Sylfaen"/>
          <w:i/>
          <w:sz w:val="18"/>
          <w:szCs w:val="18"/>
          <w:lang w:val="pt-BR"/>
        </w:rPr>
        <w:t>Оплата:при условиисуммыпредставлены в порядке возрастаниячтобы. Если договор заключается на основании статьи 15, части 6 Закона РА «О закупках», настоящий график заполняется и подписывается одновременно с соглашением сторон,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8D62CF" w:rsidRPr="00A71D81" w:rsidTr="008D62CF">
        <w:trPr>
          <w:jc w:val="center"/>
        </w:trPr>
        <w:tc>
          <w:tcPr>
            <w:tcW w:w="5059" w:type="dxa"/>
          </w:tcPr>
          <w:p w:rsidR="008D62CF" w:rsidRPr="00A71D81" w:rsidRDefault="008D62CF" w:rsidP="008D62CF">
            <w:pPr>
              <w:jc w:val="center"/>
              <w:rPr>
                <w:rFonts w:ascii="GHEA Grapalat" w:hAnsi="GHEA Grapalat" w:cs="Sylfaen"/>
                <w:b/>
                <w:bCs/>
                <w:lang w:val="nb-NO"/>
              </w:rPr>
            </w:pPr>
            <w:r w:rsidRPr="00A71D81">
              <w:rPr>
                <w:rFonts w:ascii="GHEA Grapalat" w:hAnsi="GHEA Grapalat" w:cs="Sylfaen"/>
                <w:b/>
                <w:bCs/>
                <w:lang w:val="nb-NO"/>
              </w:rPr>
              <w:t>ПОКУПАТЕЛЬ:</w:t>
            </w:r>
          </w:p>
          <w:p w:rsidR="00712030" w:rsidRPr="00DA5574" w:rsidRDefault="00712030" w:rsidP="00712030">
            <w:pPr>
              <w:spacing w:line="276" w:lineRule="auto"/>
              <w:rPr>
                <w:rFonts w:ascii="GHEA Grapalat" w:hAnsi="GHEA Grapalat"/>
                <w:color w:val="000000"/>
                <w:sz w:val="20"/>
                <w:szCs w:val="20"/>
                <w:lang w:val="nb-NO"/>
              </w:rPr>
            </w:pPr>
          </w:p>
          <w:p w:rsidR="00822792" w:rsidRPr="00822792" w:rsidRDefault="00822792" w:rsidP="00822792">
            <w:pPr>
              <w:spacing w:line="276" w:lineRule="auto"/>
              <w:rPr>
                <w:rFonts w:ascii="GHEA Grapalat" w:hAnsi="GHEA Grapalat" w:cs="Sylfaen"/>
                <w:color w:val="000000"/>
                <w:sz w:val="20"/>
                <w:szCs w:val="20"/>
                <w:lang w:val="hy-AM"/>
              </w:rPr>
            </w:pPr>
            <w:r w:rsidRPr="00822792">
              <w:rPr>
                <w:rFonts w:ascii="GHEA Grapalat" w:hAnsi="GHEA Grapalat" w:cs="Sylfaen"/>
                <w:color w:val="000000"/>
                <w:sz w:val="20"/>
                <w:szCs w:val="20"/>
                <w:lang w:val="hy-AM"/>
              </w:rPr>
              <w:t>&lt;&lt;Средняя школа №</w:t>
            </w:r>
            <w:r w:rsidRPr="00822792">
              <w:rPr>
                <w:rFonts w:ascii="GHEA Grapalat" w:hAnsi="GHEA Grapalat" w:cs="Sylfaen"/>
                <w:color w:val="000000"/>
                <w:sz w:val="20"/>
                <w:szCs w:val="20"/>
                <w:lang w:val="ru-RU"/>
              </w:rPr>
              <w:t>2</w:t>
            </w:r>
            <w:r w:rsidRPr="00822792">
              <w:rPr>
                <w:rFonts w:ascii="GHEA Grapalat" w:hAnsi="GHEA Grapalat" w:cs="Sylfaen"/>
                <w:color w:val="000000"/>
                <w:sz w:val="20"/>
                <w:szCs w:val="20"/>
                <w:lang w:val="hy-AM"/>
              </w:rPr>
              <w:t xml:space="preserve"> села Арарат, Араратская область, РА&gt;&gt; НОК</w:t>
            </w:r>
          </w:p>
          <w:p w:rsidR="00822792" w:rsidRPr="00822792" w:rsidRDefault="00822792" w:rsidP="00822792">
            <w:pPr>
              <w:spacing w:line="276" w:lineRule="auto"/>
              <w:rPr>
                <w:rFonts w:ascii="GHEA Grapalat" w:hAnsi="GHEA Grapalat" w:cs="Sylfaen"/>
                <w:color w:val="000000"/>
                <w:sz w:val="20"/>
                <w:szCs w:val="20"/>
                <w:lang w:val="ru-RU"/>
              </w:rPr>
            </w:pPr>
            <w:r w:rsidRPr="00822792">
              <w:rPr>
                <w:rFonts w:ascii="GHEA Grapalat" w:hAnsi="GHEA Grapalat" w:cs="Sylfaen"/>
                <w:color w:val="000000"/>
                <w:sz w:val="20"/>
                <w:szCs w:val="20"/>
                <w:lang w:val="ru-RU"/>
              </w:rPr>
              <w:t>Араратский марз, РА, село Арарат Исаков 2:</w:t>
            </w:r>
          </w:p>
          <w:p w:rsidR="00822792" w:rsidRPr="00822792" w:rsidRDefault="00822792" w:rsidP="00822792">
            <w:pPr>
              <w:spacing w:line="276" w:lineRule="auto"/>
              <w:rPr>
                <w:rFonts w:ascii="GHEA Grapalat" w:hAnsi="GHEA Grapalat" w:cs="Sylfaen"/>
                <w:color w:val="000000"/>
                <w:sz w:val="20"/>
                <w:szCs w:val="20"/>
                <w:lang w:val="hy-AM"/>
              </w:rPr>
            </w:pPr>
            <w:r w:rsidRPr="00822792">
              <w:rPr>
                <w:rFonts w:ascii="GHEA Grapalat" w:hAnsi="GHEA Grapalat" w:cs="Sylfaen"/>
                <w:color w:val="000000"/>
                <w:sz w:val="20"/>
                <w:szCs w:val="20"/>
                <w:lang w:val="hy-AM"/>
              </w:rPr>
              <w:t>№ 900428000179</w:t>
            </w:r>
          </w:p>
          <w:p w:rsidR="00822792" w:rsidRPr="00822792" w:rsidRDefault="00822792" w:rsidP="00822792">
            <w:pPr>
              <w:spacing w:line="276" w:lineRule="auto"/>
              <w:rPr>
                <w:rFonts w:ascii="GHEA Grapalat" w:hAnsi="GHEA Grapalat" w:cs="Sylfaen"/>
                <w:color w:val="000000"/>
                <w:sz w:val="20"/>
                <w:szCs w:val="20"/>
                <w:lang w:val="hy-AM"/>
              </w:rPr>
            </w:pPr>
            <w:r w:rsidRPr="00822792">
              <w:rPr>
                <w:rFonts w:ascii="GHEA Grapalat" w:hAnsi="GHEA Grapalat" w:cs="Sylfaen"/>
                <w:color w:val="000000"/>
                <w:sz w:val="20"/>
                <w:szCs w:val="20"/>
                <w:lang w:val="hy-AM"/>
              </w:rPr>
              <w:t>Казначейство</w:t>
            </w:r>
          </w:p>
          <w:p w:rsidR="00822792" w:rsidRPr="00822792" w:rsidRDefault="00822792" w:rsidP="00822792">
            <w:pPr>
              <w:spacing w:line="276" w:lineRule="auto"/>
              <w:rPr>
                <w:rFonts w:ascii="GHEA Grapalat" w:hAnsi="GHEA Grapalat" w:cs="Sylfaen"/>
                <w:color w:val="000000"/>
                <w:sz w:val="20"/>
                <w:szCs w:val="20"/>
                <w:lang w:val="hy-AM"/>
              </w:rPr>
            </w:pPr>
            <w:r w:rsidRPr="00822792">
              <w:rPr>
                <w:rFonts w:ascii="GHEA Grapalat" w:hAnsi="GHEA Grapalat" w:cs="Sylfaen"/>
                <w:color w:val="000000"/>
                <w:sz w:val="20"/>
                <w:szCs w:val="20"/>
                <w:lang w:val="hy-AM"/>
              </w:rPr>
              <w:t>АВХХ 04103892</w:t>
            </w:r>
          </w:p>
          <w:p w:rsidR="00822792" w:rsidRPr="00822792" w:rsidRDefault="00822792" w:rsidP="00822792">
            <w:pPr>
              <w:spacing w:line="276" w:lineRule="auto"/>
              <w:rPr>
                <w:rFonts w:ascii="GHEA Grapalat" w:hAnsi="GHEA Grapalat" w:cs="Sylfaen"/>
                <w:color w:val="000000"/>
                <w:sz w:val="20"/>
                <w:szCs w:val="20"/>
                <w:lang w:val="hy-AM"/>
              </w:rPr>
            </w:pPr>
          </w:p>
          <w:p w:rsidR="00822792" w:rsidRPr="00822792" w:rsidRDefault="00822792" w:rsidP="00822792">
            <w:pPr>
              <w:spacing w:line="276" w:lineRule="auto"/>
              <w:rPr>
                <w:rFonts w:ascii="GHEA Grapalat" w:hAnsi="GHEA Grapalat" w:cs="Sylfaen"/>
                <w:color w:val="000000"/>
                <w:sz w:val="20"/>
                <w:szCs w:val="20"/>
                <w:lang w:val="ru-RU"/>
              </w:rPr>
            </w:pPr>
            <w:r w:rsidRPr="00822792">
              <w:rPr>
                <w:rFonts w:ascii="GHEA Grapalat" w:hAnsi="GHEA Grapalat" w:cs="Sylfaen"/>
                <w:color w:val="000000"/>
                <w:sz w:val="20"/>
                <w:szCs w:val="20"/>
                <w:lang w:val="hy-AM"/>
              </w:rPr>
              <w:t xml:space="preserve">Режиссер: </w:t>
            </w:r>
            <w:r w:rsidRPr="00822792">
              <w:rPr>
                <w:rFonts w:ascii="GHEA Grapalat" w:hAnsi="GHEA Grapalat" w:cs="Sylfaen"/>
                <w:color w:val="000000"/>
                <w:sz w:val="20"/>
                <w:szCs w:val="20"/>
                <w:lang w:val="ru-RU"/>
              </w:rPr>
              <w:t>М. Григорян</w:t>
            </w:r>
          </w:p>
          <w:p w:rsidR="00822792" w:rsidRPr="00822792" w:rsidRDefault="00822792" w:rsidP="00822792">
            <w:pPr>
              <w:spacing w:line="276" w:lineRule="auto"/>
              <w:rPr>
                <w:rFonts w:ascii="GHEA Grapalat" w:hAnsi="GHEA Grapalat" w:cs="Sylfaen"/>
                <w:color w:val="000000"/>
                <w:sz w:val="20"/>
                <w:szCs w:val="20"/>
                <w:lang w:val="nb-NO"/>
              </w:rPr>
            </w:pPr>
            <w:r w:rsidRPr="00822792">
              <w:rPr>
                <w:rFonts w:ascii="GHEA Grapalat" w:hAnsi="GHEA Grapalat" w:cs="Sylfaen"/>
                <w:color w:val="000000"/>
                <w:sz w:val="20"/>
                <w:szCs w:val="20"/>
                <w:lang w:val="hy-AM"/>
              </w:rPr>
              <w:t>--------------------------------</w:t>
            </w:r>
          </w:p>
          <w:p w:rsidR="00822792" w:rsidRPr="00822792" w:rsidRDefault="00822792" w:rsidP="00822792">
            <w:pPr>
              <w:spacing w:line="276" w:lineRule="auto"/>
              <w:rPr>
                <w:rFonts w:ascii="GHEA Grapalat" w:hAnsi="GHEA Grapalat" w:cs="Sylfaen"/>
                <w:color w:val="000000"/>
                <w:sz w:val="20"/>
                <w:szCs w:val="20"/>
                <w:lang w:val="nb-NO"/>
              </w:rPr>
            </w:pPr>
            <w:r w:rsidRPr="00822792">
              <w:rPr>
                <w:rFonts w:ascii="GHEA Grapalat" w:hAnsi="GHEA Grapalat" w:cs="Sylfaen"/>
                <w:color w:val="000000"/>
                <w:sz w:val="20"/>
                <w:szCs w:val="20"/>
                <w:lang w:val="nb-NO"/>
              </w:rPr>
              <w:t>/</w:t>
            </w:r>
            <w:r w:rsidRPr="00822792">
              <w:rPr>
                <w:rFonts w:ascii="GHEA Grapalat" w:hAnsi="GHEA Grapalat" w:cs="Sylfaen"/>
                <w:color w:val="000000"/>
                <w:sz w:val="20"/>
                <w:szCs w:val="20"/>
                <w:lang w:val="hy-AM"/>
              </w:rPr>
              <w:t>подпись</w:t>
            </w:r>
            <w:r w:rsidRPr="00822792">
              <w:rPr>
                <w:rFonts w:ascii="GHEA Grapalat" w:hAnsi="GHEA Grapalat" w:cs="Sylfaen"/>
                <w:color w:val="000000"/>
                <w:sz w:val="20"/>
                <w:szCs w:val="20"/>
                <w:lang w:val="nb-NO"/>
              </w:rPr>
              <w:t>/</w:t>
            </w:r>
          </w:p>
          <w:p w:rsidR="008D62CF" w:rsidRPr="00A32619" w:rsidRDefault="008D62CF" w:rsidP="00DD1688">
            <w:pPr>
              <w:rPr>
                <w:rFonts w:ascii="GHEA Grapalat" w:hAnsi="GHEA Grapalat"/>
                <w:sz w:val="18"/>
                <w:szCs w:val="18"/>
                <w:lang w:val="es-ES"/>
              </w:rPr>
            </w:pPr>
          </w:p>
        </w:tc>
        <w:tc>
          <w:tcPr>
            <w:tcW w:w="237" w:type="dxa"/>
          </w:tcPr>
          <w:p w:rsidR="008D62CF" w:rsidRPr="00A32619" w:rsidRDefault="008D62CF" w:rsidP="008D62CF">
            <w:pPr>
              <w:jc w:val="center"/>
              <w:rPr>
                <w:rFonts w:ascii="GHEA Grapalat" w:hAnsi="GHEA Grapalat"/>
                <w:lang w:val="es-ES"/>
              </w:rPr>
            </w:pPr>
          </w:p>
        </w:tc>
        <w:tc>
          <w:tcPr>
            <w:tcW w:w="4343" w:type="dxa"/>
          </w:tcPr>
          <w:p w:rsidR="008D62CF" w:rsidRPr="00A71D81" w:rsidRDefault="008D62CF" w:rsidP="008D62CF">
            <w:pPr>
              <w:jc w:val="center"/>
              <w:rPr>
                <w:rFonts w:ascii="GHEA Grapalat" w:hAnsi="GHEA Grapalat" w:cs="Sylfaen"/>
                <w:b/>
                <w:bCs/>
                <w:lang w:val="hy-AM"/>
              </w:rPr>
            </w:pPr>
            <w:r w:rsidRPr="00A71D81">
              <w:rPr>
                <w:rFonts w:ascii="GHEA Grapalat" w:hAnsi="GHEA Grapalat" w:cs="Sylfaen"/>
                <w:b/>
                <w:bCs/>
                <w:lang w:val="hy-AM"/>
              </w:rPr>
              <w:t>ПРОДАВЕЦ</w:t>
            </w:r>
          </w:p>
          <w:p w:rsidR="008D62CF" w:rsidRPr="00A71D81" w:rsidRDefault="008D62CF" w:rsidP="008D62CF">
            <w:pPr>
              <w:jc w:val="center"/>
              <w:rPr>
                <w:rFonts w:ascii="GHEA Grapalat" w:hAnsi="GHEA Grapalat"/>
                <w:lang w:val="hy-AM"/>
              </w:rPr>
            </w:pPr>
          </w:p>
          <w:p w:rsidR="008D62CF" w:rsidRPr="00A71D81" w:rsidRDefault="008D62CF" w:rsidP="008D62CF">
            <w:pPr>
              <w:jc w:val="center"/>
              <w:rPr>
                <w:rFonts w:ascii="GHEA Grapalat" w:hAnsi="GHEA Grapalat"/>
                <w:lang w:val="hy-AM"/>
              </w:rPr>
            </w:pPr>
          </w:p>
          <w:p w:rsidR="008D62CF" w:rsidRPr="00A71D81" w:rsidRDefault="008D62CF" w:rsidP="008D62CF">
            <w:pPr>
              <w:jc w:val="center"/>
              <w:rPr>
                <w:rFonts w:ascii="GHEA Grapalat" w:hAnsi="GHEA Grapalat"/>
                <w:lang w:val="hy-AM"/>
              </w:rPr>
            </w:pPr>
            <w:r w:rsidRPr="00A71D81">
              <w:rPr>
                <w:rFonts w:ascii="GHEA Grapalat" w:hAnsi="GHEA Grapalat"/>
                <w:lang w:val="hy-AM"/>
              </w:rPr>
              <w:t>-------------------------------------</w:t>
            </w:r>
          </w:p>
          <w:p w:rsidR="008D62CF" w:rsidRPr="00A71D81" w:rsidRDefault="008D62CF" w:rsidP="008D62C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8D62CF" w:rsidRPr="00A71D81" w:rsidRDefault="008D62CF" w:rsidP="008D62CF">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N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23"/>
        <w:gridCol w:w="5227"/>
      </w:tblGrid>
      <w:tr w:rsidR="0038400D" w:rsidRPr="00DE14C1" w:rsidTr="007A2020">
        <w:trPr>
          <w:tblCellSpacing w:w="7" w:type="dxa"/>
          <w:jc w:val="center"/>
        </w:trPr>
        <w:tc>
          <w:tcPr>
            <w:tcW w:w="0" w:type="auto"/>
            <w:vAlign w:val="center"/>
          </w:tcPr>
          <w:p w:rsidR="0038400D" w:rsidRPr="00A71D81" w:rsidRDefault="008B4113" w:rsidP="007A2020">
            <w:pPr>
              <w:jc w:val="center"/>
              <w:rPr>
                <w:rFonts w:ascii="GHEA Grapalat" w:hAnsi="GHEA Grapalat"/>
                <w:iCs/>
                <w:color w:val="000000"/>
                <w:sz w:val="21"/>
                <w:szCs w:val="21"/>
                <w:lang w:val="pt-BR"/>
              </w:rPr>
            </w:pPr>
            <w:r>
              <w:rPr>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A36AE3">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36AE3">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36AE3">
              <w:rPr>
                <w:rFonts w:ascii="GHEA Grapalat" w:hAnsi="GHEA Grapalat"/>
                <w:iCs/>
                <w:color w:val="000000"/>
                <w:sz w:val="21"/>
                <w:szCs w:val="21"/>
                <w:lang w:val="ru-RU"/>
              </w:rPr>
              <w:t>чч _________________________</w:t>
            </w:r>
          </w:p>
          <w:p w:rsidR="0038400D" w:rsidRPr="00A71D81" w:rsidRDefault="0038400D" w:rsidP="007A2020">
            <w:pPr>
              <w:jc w:val="center"/>
              <w:rPr>
                <w:rFonts w:ascii="GHEA Grapalat" w:hAnsi="GHEA Grapalat"/>
                <w:iCs/>
                <w:color w:val="000000"/>
                <w:sz w:val="21"/>
                <w:szCs w:val="21"/>
                <w:lang w:val="pt-BR"/>
              </w:rPr>
            </w:pPr>
            <w:r w:rsidRPr="00A36AE3">
              <w:rPr>
                <w:rFonts w:ascii="GHEA Grapalat" w:hAnsi="GHEA Grapalat"/>
                <w:iCs/>
                <w:color w:val="000000"/>
                <w:sz w:val="21"/>
                <w:szCs w:val="21"/>
                <w:lang w:val="ru-RU"/>
              </w:rPr>
              <w:t>хххх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A36AE3">
        <w:rPr>
          <w:rFonts w:ascii="GHEA Grapalat" w:hAnsi="GHEA Grapalat"/>
          <w:b/>
          <w:bCs/>
          <w:iCs/>
          <w:color w:val="000000"/>
          <w:sz w:val="22"/>
          <w:szCs w:val="22"/>
          <w:lang w:val="ru-RU"/>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36AE3">
        <w:rPr>
          <w:rFonts w:ascii="GHEA Grapalat" w:hAnsi="GHEA Grapalat"/>
          <w:b/>
          <w:bCs/>
          <w:iCs/>
          <w:color w:val="000000"/>
          <w:sz w:val="22"/>
          <w:szCs w:val="22"/>
          <w:lang w:val="ru-RU"/>
        </w:rPr>
        <w:t>СДАЧА-ПРИЕМКА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36AE3">
        <w:rPr>
          <w:rFonts w:ascii="GHEA Grapalat" w:hAnsi="GHEA Grapalat"/>
          <w:color w:val="000000"/>
          <w:sz w:val="21"/>
          <w:szCs w:val="21"/>
          <w:lang w:val="ru-RU"/>
        </w:rPr>
        <w:t>Наименование договора (далее: Договор): ____________________________________________________________________________________________</w:t>
      </w: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36AE3">
        <w:rPr>
          <w:rFonts w:ascii="GHEA Grapalat" w:hAnsi="GHEA Grapalat"/>
          <w:color w:val="000000"/>
          <w:sz w:val="21"/>
          <w:szCs w:val="21"/>
          <w:lang w:val="ru-RU"/>
        </w:rPr>
        <w:t>Дата заключения договора: «____» «______________________» 20</w:t>
      </w: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36AE3">
        <w:rPr>
          <w:rFonts w:ascii="GHEA Grapalat" w:hAnsi="GHEA Grapalat"/>
          <w:color w:val="000000"/>
          <w:sz w:val="21"/>
          <w:szCs w:val="21"/>
          <w:lang w:val="ru-RU"/>
        </w:rPr>
        <w:t>Контактный номер: __________</w:t>
      </w:r>
    </w:p>
    <w:p w:rsidR="0038400D" w:rsidRPr="00A71D81" w:rsidRDefault="0038400D" w:rsidP="006C1D25">
      <w:pPr>
        <w:jc w:val="both"/>
        <w:rPr>
          <w:rFonts w:ascii="GHEA Grapalat" w:hAnsi="GHEA Grapalat" w:cs="Sylfaen"/>
          <w:iCs/>
          <w:lang w:val="es-ES"/>
        </w:rPr>
      </w:pPr>
      <w:r w:rsidRPr="00A36AE3">
        <w:rPr>
          <w:rFonts w:ascii="GHEA Grapalat" w:hAnsi="GHEA Grapalat"/>
          <w:iCs/>
          <w:color w:val="000000"/>
          <w:sz w:val="21"/>
          <w:szCs w:val="21"/>
          <w:lang w:val="ru-RU"/>
        </w:rPr>
        <w:t>Клиент и:</w:t>
      </w:r>
      <w:r w:rsidRPr="00A36AE3">
        <w:rPr>
          <w:rFonts w:ascii="GHEA Grapalat" w:hAnsi="GHEA Grapalat"/>
          <w:color w:val="000000"/>
          <w:sz w:val="21"/>
          <w:szCs w:val="21"/>
          <w:lang w:val="ru-RU"/>
        </w:rPr>
        <w:t xml:space="preserve">Сторона договора на основании исполнения договора " " " " 20 счет-фактура </w:t>
      </w:r>
      <w:r w:rsidRPr="00A71D81">
        <w:rPr>
          <w:rFonts w:ascii="GHEA Grapalat" w:hAnsi="GHEA Grapalat"/>
          <w:color w:val="000000"/>
          <w:sz w:val="21"/>
          <w:szCs w:val="21"/>
        </w:rPr>
        <w:t>N</w:t>
      </w:r>
      <w:r w:rsidRPr="00A36AE3">
        <w:rPr>
          <w:rFonts w:ascii="GHEA Grapalat" w:hAnsi="GHEA Grapalat"/>
          <w:color w:val="000000"/>
          <w:sz w:val="21"/>
          <w:szCs w:val="21"/>
          <w:lang w:val="ru-RU"/>
        </w:rPr>
        <w:t xml:space="preserve"> ___ списан, составлен данный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A36AE3">
        <w:rPr>
          <w:rFonts w:ascii="GHEA Grapalat" w:hAnsi="GHEA Grapalat"/>
          <w:iCs/>
          <w:color w:val="000000"/>
          <w:sz w:val="21"/>
          <w:szCs w:val="21"/>
          <w:lang w:val="ru-RU"/>
        </w:rPr>
        <w:t>В рамках договора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Предоставилтоваров</w:t>
            </w:r>
          </w:p>
        </w:tc>
      </w:tr>
      <w:tr w:rsidR="0038400D" w:rsidRPr="00674CF9" w:rsidTr="007A2020">
        <w:trPr>
          <w:jc w:val="right"/>
        </w:trPr>
        <w:tc>
          <w:tcPr>
            <w:tcW w:w="357" w:type="dxa"/>
            <w:vMerge/>
            <w:shd w:val="clear" w:color="auto" w:fill="auto"/>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технического задания</w:t>
            </w:r>
          </w:p>
        </w:tc>
        <w:tc>
          <w:tcPr>
            <w:tcW w:w="2916" w:type="dxa"/>
            <w:gridSpan w:val="2"/>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Сумма к оплате /тыс драм/</w:t>
            </w:r>
          </w:p>
        </w:tc>
        <w:tc>
          <w:tcPr>
            <w:tcW w:w="675" w:type="dxa"/>
            <w:vMerge w:val="restart"/>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согласно утвержденному договором графику закупок</w:t>
            </w:r>
          </w:p>
        </w:tc>
        <w:tc>
          <w:tcPr>
            <w:tcW w:w="1116"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согласно утвержденному договором графику закупок</w:t>
            </w:r>
          </w:p>
        </w:tc>
        <w:tc>
          <w:tcPr>
            <w:tcW w:w="1134"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утверждения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код контракта</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ДЕЙСТВИЕ N:</w:t>
      </w:r>
      <w:r w:rsidR="000F494F" w:rsidRPr="00A71D81">
        <w:rPr>
          <w:rFonts w:ascii="GHEA Grapalat" w:hAnsi="GHEA Grapalat" w:cs="Sylfaen"/>
          <w:bCs/>
          <w:sz w:val="18"/>
          <w:szCs w:val="18"/>
          <w:u w:val="single"/>
        </w:rPr>
        <w:tab/>
      </w:r>
    </w:p>
    <w:p w:rsidR="00071D1C" w:rsidRPr="00A36AE3" w:rsidRDefault="00071D1C" w:rsidP="00EF3662">
      <w:pPr>
        <w:tabs>
          <w:tab w:val="left" w:pos="360"/>
          <w:tab w:val="left" w:pos="540"/>
          <w:tab w:val="left" w:pos="2250"/>
        </w:tabs>
        <w:jc w:val="center"/>
        <w:rPr>
          <w:rFonts w:ascii="GHEA Grapalat" w:hAnsi="GHEA Grapalat" w:cs="Sylfaen"/>
          <w:bCs/>
          <w:sz w:val="18"/>
          <w:szCs w:val="18"/>
          <w:lang w:val="ru-RU"/>
        </w:rPr>
      </w:pPr>
      <w:r w:rsidRPr="00A36AE3">
        <w:rPr>
          <w:rFonts w:ascii="GHEA Grapalat" w:hAnsi="GHEA Grapalat" w:cs="Sylfaen"/>
          <w:bCs/>
          <w:sz w:val="18"/>
          <w:szCs w:val="18"/>
          <w:lang w:val="ru-RU"/>
        </w:rPr>
        <w:t>о фиксации факта передачи результата договора Покупателю</w:t>
      </w:r>
    </w:p>
    <w:p w:rsidR="00071D1C" w:rsidRPr="00A36AE3" w:rsidRDefault="00071D1C" w:rsidP="00EF3662">
      <w:pPr>
        <w:jc w:val="center"/>
        <w:rPr>
          <w:rFonts w:ascii="GHEA Grapalat" w:hAnsi="GHEA Grapalat" w:cs="Sylfaen"/>
          <w:b/>
          <w:bCs/>
          <w:sz w:val="18"/>
          <w:szCs w:val="18"/>
          <w:lang w:val="ru-RU"/>
        </w:rPr>
      </w:pPr>
    </w:p>
    <w:p w:rsidR="00071D1C" w:rsidRPr="00A36AE3" w:rsidRDefault="00071D1C" w:rsidP="00EF3662">
      <w:pPr>
        <w:tabs>
          <w:tab w:val="left" w:pos="360"/>
          <w:tab w:val="left" w:pos="540"/>
        </w:tabs>
        <w:rPr>
          <w:rFonts w:ascii="GHEA Grapalat" w:hAnsi="GHEA Grapalat" w:cs="Sylfaen"/>
          <w:sz w:val="18"/>
          <w:szCs w:val="22"/>
          <w:lang w:val="ru-RU"/>
        </w:rPr>
      </w:pPr>
    </w:p>
    <w:p w:rsidR="000F494F" w:rsidRPr="00A36AE3" w:rsidRDefault="00071D1C" w:rsidP="000F494F">
      <w:pPr>
        <w:tabs>
          <w:tab w:val="left" w:pos="360"/>
          <w:tab w:val="left" w:pos="540"/>
        </w:tabs>
        <w:ind w:left="-540" w:firstLine="180"/>
        <w:jc w:val="both"/>
        <w:rPr>
          <w:rFonts w:ascii="GHEA Grapalat" w:hAnsi="GHEA Grapalat" w:cs="Sylfaen"/>
          <w:sz w:val="20"/>
          <w:lang w:val="ru-RU"/>
        </w:rPr>
      </w:pPr>
      <w:r w:rsidRPr="00A36AE3">
        <w:rPr>
          <w:rFonts w:ascii="GHEA Grapalat" w:hAnsi="GHEA Grapalat" w:cs="Sylfaen"/>
          <w:sz w:val="20"/>
          <w:lang w:val="ru-RU"/>
        </w:rPr>
        <w:tab/>
      </w:r>
      <w:r w:rsidRPr="00A71D81">
        <w:rPr>
          <w:rFonts w:ascii="GHEA Grapalat" w:hAnsi="GHEA Grapalat" w:cs="Sylfaen"/>
          <w:sz w:val="20"/>
          <w:lang w:val="hy-AM"/>
        </w:rPr>
        <w:t>Настоящим записано, что:</w:t>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lang w:val="ru-RU"/>
        </w:rPr>
        <w:t>(далее: Покупатель) и</w:t>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p>
    <w:p w:rsidR="00071D1C" w:rsidRPr="00A36AE3" w:rsidRDefault="000F494F" w:rsidP="000F494F">
      <w:pPr>
        <w:tabs>
          <w:tab w:val="left" w:pos="360"/>
          <w:tab w:val="left" w:pos="540"/>
        </w:tabs>
        <w:ind w:left="-540" w:firstLine="180"/>
        <w:jc w:val="both"/>
        <w:rPr>
          <w:rFonts w:ascii="GHEA Grapalat" w:hAnsi="GHEA Grapalat" w:cs="Sylfaen"/>
          <w:sz w:val="12"/>
          <w:szCs w:val="16"/>
          <w:lang w:val="ru-RU"/>
        </w:rPr>
      </w:pP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12"/>
          <w:szCs w:val="16"/>
          <w:lang w:val="ru-RU"/>
        </w:rPr>
        <w:t>Имя покупателя</w:t>
      </w:r>
      <w:r w:rsidRPr="00A36AE3">
        <w:rPr>
          <w:rFonts w:ascii="GHEA Grapalat" w:hAnsi="GHEA Grapalat" w:cs="Sylfaen"/>
          <w:sz w:val="12"/>
          <w:szCs w:val="16"/>
          <w:lang w:val="ru-RU"/>
        </w:rPr>
        <w:tab/>
      </w:r>
      <w:r w:rsidRPr="00A36AE3">
        <w:rPr>
          <w:rFonts w:ascii="GHEA Grapalat" w:hAnsi="GHEA Grapalat" w:cs="Sylfaen"/>
          <w:sz w:val="12"/>
          <w:szCs w:val="16"/>
          <w:lang w:val="ru-RU"/>
        </w:rPr>
        <w:tab/>
      </w:r>
      <w:r w:rsidRPr="00A36AE3">
        <w:rPr>
          <w:rFonts w:ascii="GHEA Grapalat" w:hAnsi="GHEA Grapalat" w:cs="Sylfaen"/>
          <w:sz w:val="12"/>
          <w:szCs w:val="16"/>
          <w:lang w:val="ru-RU"/>
        </w:rPr>
        <w:tab/>
      </w:r>
      <w:r w:rsidRPr="00A36AE3">
        <w:rPr>
          <w:rFonts w:ascii="GHEA Grapalat" w:hAnsi="GHEA Grapalat" w:cs="Sylfaen"/>
          <w:sz w:val="12"/>
          <w:szCs w:val="16"/>
          <w:lang w:val="ru-RU"/>
        </w:rPr>
        <w:tab/>
        <w:t>Имя продавца:</w:t>
      </w:r>
      <w:r w:rsidRPr="00A36AE3">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между 20</w:t>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Pr="00A71D81">
        <w:rPr>
          <w:rFonts w:ascii="GHEA Grapalat" w:hAnsi="GHEA Grapalat" w:cs="Sylfaen"/>
          <w:sz w:val="20"/>
          <w:lang w:val="hy-AM"/>
        </w:rPr>
        <w:t>N запечатан в</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поставил Покупателю в целях приема-передачи следующие товары.</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36AE3" w:rsidRDefault="00071D1C" w:rsidP="00EF3662">
      <w:pPr>
        <w:tabs>
          <w:tab w:val="left" w:pos="360"/>
          <w:tab w:val="left" w:pos="540"/>
        </w:tabs>
        <w:jc w:val="both"/>
        <w:rPr>
          <w:rFonts w:ascii="GHEA Grapalat" w:hAnsi="GHEA Grapalat" w:cs="Sylfaen"/>
          <w:sz w:val="20"/>
          <w:lang w:val="ru-RU"/>
        </w:rPr>
      </w:pPr>
      <w:r w:rsidRPr="00A36AE3">
        <w:rPr>
          <w:rFonts w:ascii="GHEA Grapalat" w:hAnsi="GHEA Grapalat" w:cs="Sylfaen"/>
          <w:sz w:val="20"/>
          <w:lang w:val="ru-RU"/>
        </w:rPr>
        <w:t>Настоящий акт составляется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представитель,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113" w:rsidRDefault="008B4113">
      <w:r>
        <w:separator/>
      </w:r>
    </w:p>
  </w:endnote>
  <w:endnote w:type="continuationSeparator" w:id="0">
    <w:p w:rsidR="008B4113" w:rsidRDefault="008B4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Consolas">
    <w:panose1 w:val="020B0609020204030204"/>
    <w:charset w:val="CC"/>
    <w:family w:val="modern"/>
    <w:pitch w:val="fixed"/>
    <w:sig w:usb0="E10002FF" w:usb1="4000FCFF" w:usb2="00000009" w:usb3="00000000" w:csb0="0000019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113" w:rsidRDefault="008B4113">
      <w:r>
        <w:separator/>
      </w:r>
    </w:p>
  </w:footnote>
  <w:footnote w:type="continuationSeparator" w:id="0">
    <w:p w:rsidR="008B4113" w:rsidRDefault="008B4113">
      <w:r>
        <w:continuationSeparator/>
      </w:r>
    </w:p>
  </w:footnote>
  <w:footnote w:id="1">
    <w:p w:rsidR="009233E8" w:rsidRPr="00AE74A0" w:rsidRDefault="009233E8"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 часов</w:t>
      </w:r>
      <w:r w:rsidRPr="00AE74A0">
        <w:rPr>
          <w:rFonts w:ascii="GHEA Grapalat" w:hAnsi="GHEA Grapalat" w:cs="Sylfaen"/>
          <w:i/>
          <w:sz w:val="16"/>
          <w:szCs w:val="16"/>
          <w:lang w:val="af-ZA" w:eastAsia="ru-RU"/>
        </w:rPr>
        <w:t>Если покупка осуществляется по принципу срочности в форме покупки у одного лица, то:</w:t>
      </w:r>
    </w:p>
    <w:p w:rsidR="009233E8" w:rsidRPr="006265F4" w:rsidRDefault="009233E8"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вправе запросить у комиссии разъяснения по приглашению не менее чем за один календарный день до окончания срока подачи заявок. При этом разъяснение можно запросить до 17:00 (по ереванскому времени) дня, указанного в настоящем пункте. Комиссия предоставляет разъяснение участнику, подавшему запрос, в течение календарного дня, следующего за днем ​​получения запроса, но не позднее, чем за 3 часа до окончания срока подачи заявок на процедуру. Участник подает заявку, указанную в данном пункте, направив ее на электронную почту секретаря комиссии. Уточнение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6265F4">
        <w:rPr>
          <w:rFonts w:ascii="GHEA Grapalat" w:hAnsi="GHEA Grapalat"/>
          <w:i/>
          <w:sz w:val="16"/>
          <w:szCs w:val="16"/>
          <w:lang w:val="af-ZA"/>
        </w:rPr>
        <w:t>".</w:t>
      </w:r>
    </w:p>
    <w:p w:rsidR="009233E8" w:rsidRPr="006265F4" w:rsidRDefault="009233E8" w:rsidP="00D879FD">
      <w:pPr>
        <w:jc w:val="both"/>
        <w:rPr>
          <w:rFonts w:ascii="GHEA Grapalat" w:hAnsi="GHEA Grapalat"/>
          <w:i/>
          <w:sz w:val="16"/>
          <w:szCs w:val="16"/>
          <w:lang w:val="af-ZA"/>
        </w:rPr>
      </w:pPr>
      <w:r w:rsidRPr="006265F4">
        <w:rPr>
          <w:rFonts w:ascii="GHEA Grapalat" w:hAnsi="GHEA Grapalat"/>
          <w:i/>
          <w:sz w:val="16"/>
          <w:szCs w:val="16"/>
          <w:lang w:val="af-ZA"/>
        </w:rPr>
        <w:t>- Пункт 3.4 записывается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менее чем за один календарный день до окончания срока подачи заявок. В день внесения изменения объявление о внесении изменения публикуется в информационном бюллетене.</w:t>
      </w:r>
      <w:r w:rsidRPr="006265F4">
        <w:rPr>
          <w:rFonts w:ascii="GHEA Grapalat" w:hAnsi="GHEA Grapalat"/>
          <w:i/>
          <w:sz w:val="16"/>
          <w:szCs w:val="16"/>
          <w:lang w:val="af-ZA"/>
        </w:rPr>
        <w:t>".</w:t>
      </w:r>
    </w:p>
    <w:p w:rsidR="009233E8" w:rsidRPr="00A36AE3" w:rsidRDefault="009233E8" w:rsidP="005E2581">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p>
    <w:p w:rsidR="009233E8" w:rsidRPr="00A36AE3" w:rsidRDefault="009233E8" w:rsidP="006C1D25">
      <w:pPr>
        <w:pStyle w:val="af1"/>
        <w:jc w:val="both"/>
        <w:rPr>
          <w:rFonts w:ascii="GHEA Grapalat" w:hAnsi="GHEA Grapalat" w:cs="Sylfaen"/>
          <w:i/>
          <w:sz w:val="16"/>
          <w:szCs w:val="16"/>
          <w:lang w:val="ru-RU"/>
        </w:rPr>
      </w:pPr>
      <w:r w:rsidRPr="00A36AE3">
        <w:rPr>
          <w:vertAlign w:val="superscript"/>
          <w:lang w:val="ru-RU"/>
        </w:rPr>
        <w:t>6:00</w:t>
      </w:r>
      <w:r w:rsidRPr="006265F4">
        <w:rPr>
          <w:rStyle w:val="af5"/>
          <w:color w:val="FFFFFF"/>
        </w:rPr>
        <w:footnoteRef/>
      </w:r>
      <w:r w:rsidRPr="00822792">
        <w:rPr>
          <w:lang w:val="ru-RU"/>
        </w:rPr>
        <w:t>В случае организации закупки по форме конкурса или запроса котировок данное предложение из приглашения удаляется, если:</w:t>
      </w:r>
    </w:p>
    <w:p w:rsidR="009233E8" w:rsidRPr="00A36AE3" w:rsidRDefault="009233E8" w:rsidP="006C1D25">
      <w:pPr>
        <w:pStyle w:val="af1"/>
        <w:jc w:val="both"/>
        <w:rPr>
          <w:rFonts w:ascii="GHEA Grapalat" w:hAnsi="GHEA Grapalat" w:cs="Sylfaen"/>
          <w:i/>
          <w:sz w:val="16"/>
          <w:szCs w:val="16"/>
          <w:lang w:val="ru-RU"/>
        </w:rPr>
      </w:pPr>
      <w:r w:rsidRPr="00A36AE3">
        <w:rPr>
          <w:rFonts w:ascii="GHEA Grapalat" w:hAnsi="GHEA Grapalat" w:cs="Sylfaen"/>
          <w:i/>
          <w:sz w:val="16"/>
          <w:szCs w:val="16"/>
          <w:lang w:val="ru-RU"/>
        </w:rPr>
        <w:t>- процедура организована на основании пункта 1 части 6 статьи 15 Закона,</w:t>
      </w:r>
    </w:p>
    <w:p w:rsidR="009233E8" w:rsidRPr="00A36AE3" w:rsidRDefault="009233E8" w:rsidP="006C1D25">
      <w:pPr>
        <w:pStyle w:val="af1"/>
        <w:jc w:val="both"/>
        <w:rPr>
          <w:lang w:val="ru-RU"/>
        </w:rPr>
      </w:pPr>
      <w:r w:rsidRPr="00A36AE3">
        <w:rPr>
          <w:rFonts w:ascii="GHEA Grapalat" w:hAnsi="GHEA Grapalat" w:cs="Sylfaen"/>
          <w:i/>
          <w:sz w:val="16"/>
          <w:szCs w:val="16"/>
          <w:lang w:val="ru-RU"/>
        </w:rPr>
        <w:t>- цена приобретаемого товара в рамках заявки на закупку (общая стоимость планируемой (предполагаемой) закупки) не превышает 25 млн. руб. Армянский драм</w:t>
      </w:r>
    </w:p>
  </w:footnote>
  <w:footnote w:id="2">
    <w:p w:rsidR="009233E8" w:rsidRPr="00AE74A0" w:rsidRDefault="009233E8" w:rsidP="003850A0">
      <w:pPr>
        <w:pStyle w:val="af1"/>
        <w:jc w:val="both"/>
        <w:rPr>
          <w:rFonts w:ascii="GHEA Grapalat" w:hAnsi="GHEA Grapalat"/>
          <w:i/>
          <w:sz w:val="16"/>
          <w:szCs w:val="16"/>
          <w:lang w:val="hy-AM" w:eastAsia="en-US"/>
        </w:rPr>
      </w:pPr>
      <w:r>
        <w:rPr>
          <w:rFonts w:ascii="GHEA Grapalat" w:hAnsi="GHEA Grapalat"/>
          <w:i/>
          <w:sz w:val="16"/>
          <w:szCs w:val="16"/>
          <w:vertAlign w:val="superscript"/>
          <w:lang w:val="af-ZA" w:eastAsia="en-US"/>
        </w:rPr>
        <w:t>7:00</w:t>
      </w:r>
      <w:r w:rsidRPr="00AE74A0">
        <w:rPr>
          <w:rFonts w:ascii="GHEA Grapalat" w:hAnsi="GHEA Grapalat"/>
          <w:i/>
          <w:sz w:val="16"/>
          <w:szCs w:val="16"/>
          <w:lang w:val="af-ZA" w:eastAsia="en-US"/>
        </w:rPr>
        <w:t>Если данное приглашение не предусматривает представления сведений о торговой марке, фирменном наименовании, модели, наименовании производителя предлагаемого участником товара, то «а также фирменное наименование, фирменное наименование, модель, наименование производителя предлагаемый товар" исключить из подраздела.При этом участник может представить продукцию, произведенную более чем одним производителем, а также разные торговые марки, фирменные наименования и модели, если не применяется условие, определенное последним предложением пункта 1.1 настоящей части». слова.</w:t>
      </w:r>
    </w:p>
  </w:footnote>
  <w:footnote w:id="3">
    <w:p w:rsidR="009233E8" w:rsidRPr="00822792" w:rsidRDefault="009233E8">
      <w:pPr>
        <w:pStyle w:val="af1"/>
        <w:rPr>
          <w:lang w:val="ru-RU"/>
        </w:rPr>
      </w:pPr>
      <w:r w:rsidRPr="006265F4">
        <w:rPr>
          <w:rStyle w:val="af5"/>
          <w:color w:val="FFFFFF"/>
        </w:rPr>
        <w:footnoteRef/>
      </w:r>
      <w:r w:rsidRPr="00822792">
        <w:rPr>
          <w:lang w:val="ru-RU"/>
        </w:rPr>
        <w:t>10 Определяется заказчиком.</w:t>
      </w:r>
    </w:p>
  </w:footnote>
  <w:footnote w:id="4">
    <w:p w:rsidR="009233E8" w:rsidRPr="000D11BB" w:rsidRDefault="009233E8" w:rsidP="00571F29">
      <w:pPr>
        <w:pStyle w:val="af1"/>
        <w:rPr>
          <w:rFonts w:ascii="Sylfaen" w:hAnsi="Sylfaen"/>
          <w:lang w:val="hy-AM"/>
        </w:rPr>
      </w:pPr>
      <w:r w:rsidRPr="006265F4">
        <w:rPr>
          <w:rFonts w:ascii="GHEA Grapalat" w:hAnsi="GHEA Grapalat" w:cs="Sylfaen"/>
          <w:i/>
          <w:color w:val="FFFFFF"/>
          <w:sz w:val="16"/>
          <w:szCs w:val="16"/>
          <w:vertAlign w:val="superscript"/>
        </w:rPr>
        <w:footnoteRef/>
      </w:r>
      <w:r w:rsidRPr="00822792">
        <w:rPr>
          <w:rFonts w:ascii="GHEA Grapalat" w:hAnsi="GHEA Grapalat" w:cs="Sylfaen"/>
          <w:i/>
          <w:sz w:val="16"/>
          <w:szCs w:val="16"/>
          <w:lang w:val="ru-RU"/>
        </w:rPr>
        <w:t>1 1 Это предложение исключается из приглашения, если процедура закупки не организована в рассрочку.</w:t>
      </w:r>
    </w:p>
  </w:footnote>
  <w:footnote w:id="5">
    <w:p w:rsidR="009233E8" w:rsidRPr="004B72E3" w:rsidRDefault="009233E8" w:rsidP="00532617">
      <w:pPr>
        <w:pStyle w:val="af1"/>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Предложение &lt;&lt;Если обеспечение представлено в виде банковской гарантии, то срок, предусмотренный настоящим пунктом, составляет 10 рабочих дней&gt;&gt; из пункта 10.1 исключено.</w:t>
      </w:r>
    </w:p>
    <w:p w:rsidR="009233E8" w:rsidRPr="004B72E3" w:rsidRDefault="009233E8" w:rsidP="0053261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покупку не превышает двадцатипятикратной базовой единицы покупки и не предусмотрена предоплата</w:t>
      </w:r>
    </w:p>
    <w:p w:rsidR="009233E8" w:rsidRPr="004B72E3" w:rsidRDefault="009233E8" w:rsidP="0053261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организована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утверждения закупки запрос. Драмы РА и финансовые ресурсы потребуются для полного исполнения заключаемого контракта, или когда планируется предоставление авансового платежа в составе финансовых ресурсов, предоставленных на дату одобрения заявки на покупку.</w:t>
      </w:r>
    </w:p>
    <w:p w:rsidR="009233E8" w:rsidRPr="000B7538" w:rsidRDefault="009233E8" w:rsidP="005A72DB">
      <w:pPr>
        <w:pStyle w:val="af1"/>
        <w:rPr>
          <w:rFonts w:ascii="GHEA Grapalat" w:hAnsi="GHEA Grapalat" w:cs="Sylfaen"/>
          <w:i/>
          <w:sz w:val="16"/>
          <w:szCs w:val="16"/>
          <w:lang w:val="hy-AM"/>
        </w:rPr>
      </w:pPr>
      <w:r w:rsidRPr="005A72DB">
        <w:rPr>
          <w:rStyle w:val="af5"/>
        </w:rPr>
        <w:footnoteRef/>
      </w:r>
      <w:r w:rsidRPr="000B7538">
        <w:rPr>
          <w:rFonts w:ascii="Calibri" w:hAnsi="Calibri"/>
          <w:vertAlign w:val="superscript"/>
          <w:lang w:val="hy-AM"/>
        </w:rPr>
        <w:t>.1:</w:t>
      </w:r>
      <w:r w:rsidRPr="00822792">
        <w:rPr>
          <w:lang w:val="ru-RU"/>
        </w:rPr>
        <w:t>Если цена покупки данной части с запросом на покупку:</w:t>
      </w:r>
    </w:p>
    <w:p w:rsidR="009233E8" w:rsidRPr="000B7538" w:rsidRDefault="009233E8"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двадцатипятикратной базисной единицы покупки, то из данного пункта исключаются слова "или гарантии, предоставляемые банками".</w:t>
      </w:r>
    </w:p>
    <w:p w:rsidR="009233E8" w:rsidRPr="000B7538" w:rsidRDefault="009233E8"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восьмидесятикратной закупочной базовой единицы, но более чем в двадцать пять раз, то слова &lt;&lt;повреждение (приложение 4.2) или &gt;&gt; из этого абзаца исключаются, а цифра &lt;&lt;20&gt;&gt; заменяется по номеру &lt;&lt;90&gt;&gt;,</w:t>
      </w:r>
    </w:p>
    <w:p w:rsidR="009233E8" w:rsidRPr="00D533CD" w:rsidRDefault="009233E8" w:rsidP="005A72DB">
      <w:pPr>
        <w:pStyle w:val="af1"/>
        <w:rPr>
          <w:rFonts w:ascii="Calibri" w:hAnsi="Calibri"/>
          <w:lang w:val="hy-AM"/>
        </w:rPr>
      </w:pPr>
      <w:r w:rsidRPr="000B7538">
        <w:rPr>
          <w:rFonts w:ascii="GHEA Grapalat" w:hAnsi="GHEA Grapalat" w:cs="Sylfaen"/>
          <w:i/>
          <w:sz w:val="16"/>
          <w:szCs w:val="16"/>
          <w:lang w:val="hy-AM"/>
        </w:rPr>
        <w:t>- превышает в восемьдесят раз базовую единицу закупок, то из этого абзаца исключаются слова &lt;&lt;ущерб (приложение 4.2) или &gt;&gt;, цифра &lt;&lt;15&gt;&gt; заменяется цифрой &lt;&lt;30&gt;&gt;, а цифра &lt;&lt;20&gt;&gt; по &lt;&lt;90&gt;&gt; числу,</w:t>
      </w:r>
    </w:p>
  </w:footnote>
  <w:footnote w:id="6">
    <w:p w:rsidR="009233E8" w:rsidRPr="000B7538" w:rsidRDefault="009233E8" w:rsidP="002A5BDB">
      <w:pPr>
        <w:pStyle w:val="af1"/>
        <w:rPr>
          <w:rFonts w:ascii="GHEA Grapalat" w:hAnsi="GHEA Grapalat" w:cs="Sylfaen"/>
          <w:i/>
          <w:sz w:val="16"/>
          <w:szCs w:val="16"/>
          <w:lang w:val="hy-AM"/>
        </w:rPr>
      </w:pPr>
      <w:r w:rsidRPr="00822792">
        <w:rPr>
          <w:rStyle w:val="af5"/>
          <w:lang w:val="ru-RU"/>
        </w:rPr>
        <w:t>12:00</w:t>
      </w:r>
      <w:r w:rsidRPr="00822792">
        <w:rPr>
          <w:lang w:val="ru-RU"/>
        </w:rPr>
        <w:t>Если:</w:t>
      </w:r>
    </w:p>
    <w:p w:rsidR="009233E8" w:rsidRPr="00F913EC" w:rsidRDefault="009233E8" w:rsidP="002A5BDB">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в рамках данного порядка не применяется регламент, определенный абзацем 4 пункта 10.2, то из приглашения данный абзац исключается, а из пункта 5 слова "или приложение 4.1" исключаются;</w:t>
      </w:r>
    </w:p>
    <w:p w:rsidR="009233E8" w:rsidRDefault="009233E8" w:rsidP="002A5BDB">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регламент, определенный абзацем 4 пункта 10.2, то вместо абзацев 4 и 5 определяется следующее условие: «После принятия результата каждого этапа исполнения договора, сумма обеспечения квалификации уменьшается пропорционально сумме этого этапа». Квалификация в виде гарантии предоставляется выбранным участником в соответствии с Приложением 4.1. ", а приложение 4 удалено из приглашения.</w:t>
      </w:r>
    </w:p>
    <w:p w:rsidR="009233E8" w:rsidRDefault="009233E8" w:rsidP="00501A05">
      <w:pPr>
        <w:pStyle w:val="af1"/>
        <w:rPr>
          <w:rFonts w:ascii="Sylfaen" w:hAnsi="Sylfaen"/>
          <w:lang w:val="hy-AM"/>
        </w:rPr>
      </w:pPr>
    </w:p>
    <w:p w:rsidR="009233E8" w:rsidRPr="00B462B5" w:rsidRDefault="009233E8" w:rsidP="00501A05">
      <w:pPr>
        <w:pStyle w:val="af1"/>
        <w:rPr>
          <w:rFonts w:ascii="GHEA Grapalat" w:hAnsi="GHEA Grapalat" w:cs="Sylfaen"/>
          <w:i/>
          <w:sz w:val="16"/>
          <w:szCs w:val="16"/>
          <w:lang w:val="hy-AM"/>
        </w:rPr>
      </w:pPr>
      <w:r>
        <w:rPr>
          <w:rFonts w:ascii="GHEA Grapalat" w:hAnsi="GHEA Grapalat" w:cs="Sylfaen"/>
          <w:i/>
          <w:sz w:val="16"/>
          <w:szCs w:val="16"/>
          <w:vertAlign w:val="superscript"/>
          <w:lang w:val="hy-AM"/>
        </w:rPr>
        <w:t>13:00</w:t>
      </w:r>
      <w:r w:rsidRPr="00774D8A">
        <w:rPr>
          <w:rFonts w:ascii="GHEA Grapalat" w:hAnsi="GHEA Grapalat" w:cs="Sylfaen"/>
          <w:i/>
          <w:sz w:val="16"/>
          <w:szCs w:val="16"/>
          <w:lang w:val="hy-AM"/>
        </w:rPr>
        <w:t>Если цена приобретаемого товара не превышает 25 млн. руб. АМД, тогда</w:t>
      </w:r>
      <w:r w:rsidRPr="00B462B5">
        <w:rPr>
          <w:rFonts w:ascii="GHEA Grapalat" w:hAnsi="GHEA Grapalat" w:cs="Sylfaen"/>
          <w:i/>
          <w:sz w:val="16"/>
          <w:szCs w:val="16"/>
          <w:lang w:val="hy-AM"/>
        </w:rPr>
        <w:t>Слова "в виде банковской гарантии или наличными" заменены словами "в виде утвержденной в одностороннем порядке декларации о возмещении убытков (приложение 5.1) или наличными", а цифра "90", указанная в абзаце 3, заменена под номером «20».</w:t>
      </w:r>
    </w:p>
    <w:p w:rsidR="009233E8" w:rsidRPr="00B462B5" w:rsidRDefault="009233E8">
      <w:pPr>
        <w:pStyle w:val="af1"/>
        <w:rPr>
          <w:rFonts w:ascii="Times New Roman" w:hAnsi="Times New Roman"/>
          <w:vertAlign w:val="superscript"/>
          <w:lang w:val="hy-AM"/>
        </w:rPr>
      </w:pPr>
    </w:p>
  </w:footnote>
  <w:footnote w:id="7">
    <w:p w:rsidR="009233E8" w:rsidRPr="008C7473" w:rsidRDefault="009233E8">
      <w:pPr>
        <w:pStyle w:val="af1"/>
        <w:rPr>
          <w:rFonts w:ascii="GHEA Grapalat" w:hAnsi="GHEA Grapalat"/>
          <w:lang w:val="hy-AM"/>
        </w:rPr>
      </w:pPr>
      <w:r w:rsidRPr="008C7473">
        <w:rPr>
          <w:rFonts w:ascii="GHEA Grapalat" w:hAnsi="GHEA Grapalat" w:cs="Sylfaen"/>
          <w:i/>
          <w:sz w:val="16"/>
          <w:szCs w:val="16"/>
          <w:vertAlign w:val="superscript"/>
          <w:lang w:val="hy-AM"/>
        </w:rPr>
        <w:t>14:00</w:t>
      </w:r>
      <w:r w:rsidRPr="00822792">
        <w:rPr>
          <w:rFonts w:ascii="GHEA Grapalat" w:hAnsi="GHEA Grapalat" w:cs="Sylfaen"/>
          <w:i/>
          <w:sz w:val="16"/>
          <w:szCs w:val="16"/>
          <w:lang w:val="ru-RU"/>
        </w:rPr>
        <w:t>Этот пункт редактируется в соответствии с соответствующим заказчиком.</w:t>
      </w:r>
    </w:p>
  </w:footnote>
  <w:footnote w:id="8">
    <w:p w:rsidR="009233E8" w:rsidRPr="006265F4" w:rsidRDefault="009233E8" w:rsidP="00EF4630">
      <w:pPr>
        <w:pStyle w:val="af1"/>
        <w:jc w:val="both"/>
        <w:rPr>
          <w:rFonts w:ascii="Sylfaen" w:hAnsi="Sylfaen" w:cs="Sylfaen"/>
          <w:lang w:val="af-ZA"/>
        </w:rPr>
      </w:pPr>
      <w:r>
        <w:rPr>
          <w:rFonts w:ascii="GHEA Grapalat" w:hAnsi="GHEA Grapalat" w:cs="Sylfaen"/>
          <w:i/>
          <w:sz w:val="16"/>
          <w:szCs w:val="16"/>
          <w:vertAlign w:val="superscript"/>
          <w:lang w:val="es-ES" w:eastAsia="en-US"/>
        </w:rPr>
        <w:t>15:00</w:t>
      </w:r>
      <w:r w:rsidRPr="006265F4">
        <w:rPr>
          <w:rFonts w:ascii="GHEA Grapalat" w:hAnsi="GHEA Grapalat" w:cs="Sylfaen"/>
          <w:i/>
          <w:sz w:val="16"/>
          <w:szCs w:val="16"/>
          <w:lang w:val="es-ES" w:eastAsia="en-US"/>
        </w:rPr>
        <w:t>В случае участия в порядке совместной деятельности (консорциума) документы, включенные в заявку и утвержденные участником, должны быть согласованы со всеми членами консорциума.</w:t>
      </w:r>
    </w:p>
  </w:footnote>
  <w:footnote w:id="9">
    <w:p w:rsidR="009233E8" w:rsidRPr="00AB6289" w:rsidRDefault="009233E8" w:rsidP="00E74BF6">
      <w:pPr>
        <w:pStyle w:val="af1"/>
        <w:jc w:val="both"/>
        <w:rPr>
          <w:lang w:val="af-ZA"/>
        </w:rPr>
      </w:pPr>
      <w:r w:rsidRPr="00AB6289">
        <w:rPr>
          <w:vertAlign w:val="superscript"/>
          <w:lang w:val="af-ZA"/>
        </w:rPr>
        <w:t>16:00</w:t>
      </w:r>
      <w:r w:rsidRPr="00A36AE3">
        <w:rPr>
          <w:rFonts w:ascii="GHEA Grapalat" w:hAnsi="GHEA Grapalat" w:cs="Sylfaen"/>
          <w:i/>
          <w:sz w:val="16"/>
          <w:szCs w:val="16"/>
          <w:lang w:val="ru-RU"/>
        </w:rPr>
        <w:t>Если приглашение не требует предоставления обеспечения заявки, то этот пункт из приглашения удаляется.</w:t>
      </w:r>
    </w:p>
  </w:footnote>
  <w:footnote w:id="10">
    <w:p w:rsidR="009233E8" w:rsidRPr="000B7538" w:rsidRDefault="009233E8"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В случае применения положения, предусмотренного пунктом 2.4 части 1 настоящего приглашения, слова «обязать представить подтверждение квалификации, в порядке и сроки, указанные в приглашении, в случае признания избранным участником ,'' заменены на ''или в рамках данной процедуры''. Организация, производящая продукцию, поставляемую последним, как официальный представитель, имеет на дату вскрытия предложений одобрение международных авторитетных организаций (Фитч, Мудис,</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9233E8" w:rsidRPr="00822792" w:rsidRDefault="009233E8" w:rsidP="00734132">
      <w:pPr>
        <w:pStyle w:val="af1"/>
        <w:rPr>
          <w:rFonts w:ascii="Calibri" w:hAnsi="Calibri"/>
          <w:lang w:val="ru-RU"/>
        </w:rPr>
      </w:pPr>
      <w:r w:rsidRPr="000B7538">
        <w:rPr>
          <w:rFonts w:ascii="GHEA Grapalat" w:hAnsi="GHEA Grapalat"/>
          <w:i/>
          <w:sz w:val="16"/>
          <w:szCs w:val="16"/>
          <w:lang w:val="hy-AM"/>
        </w:rPr>
        <w:t>&gt;&gt; прописью Кроме того, указывается размер рейтинга и наименование организации с рейтингом кредитоспособности.</w:t>
      </w:r>
    </w:p>
  </w:footnote>
  <w:footnote w:id="11">
    <w:p w:rsidR="009233E8" w:rsidRPr="005F1C06" w:rsidRDefault="009233E8" w:rsidP="00B2572B">
      <w:pPr>
        <w:pStyle w:val="af1"/>
        <w:rPr>
          <w:rFonts w:ascii="GHEA Grapalat" w:hAnsi="GHEA Grapalat"/>
          <w:i/>
          <w:lang w:val="af-ZA"/>
        </w:rPr>
      </w:pPr>
      <w:r w:rsidRPr="005F1C06">
        <w:rPr>
          <w:rFonts w:ascii="GHEA Grapalat" w:hAnsi="GHEA Grapalat"/>
          <w:i/>
          <w:lang w:val="hy-AM"/>
        </w:rPr>
        <w:t>*заполняется секретарем комиссии до публикации приглашения в бюллетене.</w:t>
      </w:r>
    </w:p>
    <w:p w:rsidR="009233E8" w:rsidRPr="008C7473" w:rsidRDefault="009233E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 при заполнении заявления-заявления участник указывает ссылку на сайт, содержащий информацию о его реальных бенефициарах, если таким участником является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A36AE3">
        <w:rPr>
          <w:rFonts w:ascii="GHEA Grapalat" w:hAnsi="GHEA Grapalat" w:cs="GHEA Grapalat"/>
          <w:i/>
          <w:lang w:val="ru-RU" w:eastAsia="ru-RU"/>
        </w:rPr>
        <w:t>о"законана основенанастоящийбенефициарыкасательнодекларацияпредставлятьдолгимеязаконныйчеловекявляетсяи:приложениепредставлятьдняпо состоянию научредилчтобынуждатьсяявляетсяв:</w:t>
      </w:r>
      <w:r w:rsidRPr="00A36AE3">
        <w:rPr>
          <w:rFonts w:ascii="GHEA Grapalat" w:hAnsi="GHEA Grapalat"/>
          <w:i/>
          <w:lang w:val="ru-RU" w:eastAsia="ru-RU"/>
        </w:rPr>
        <w:t>сведения о его реальных бенефициарах зарегистрированы в органе государственного реестра юридических лиц,</w:t>
      </w:r>
    </w:p>
    <w:p w:rsidR="009233E8" w:rsidRPr="008C7473" w:rsidRDefault="009233E8" w:rsidP="005F1C06">
      <w:pPr>
        <w:pStyle w:val="31"/>
        <w:spacing w:line="240" w:lineRule="auto"/>
        <w:ind w:left="142" w:firstLine="0"/>
        <w:rPr>
          <w:rFonts w:ascii="GHEA Grapalat" w:hAnsi="GHEA Grapalat"/>
          <w:i/>
          <w:lang w:val="af-ZA" w:eastAsia="ru-RU"/>
        </w:rPr>
      </w:pPr>
    </w:p>
    <w:p w:rsidR="009233E8" w:rsidRPr="008C7473" w:rsidRDefault="009233E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Если участник не является юридическим лицом с обязанностью подачи декларации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или если он является таким юридическим лицом но не был обязан юридическим лицам на дату подачи заявления зарегистрировать сведения о своих реальных бенефициарах в органе государственной регистрации, то при заполнении заявления заменить слова &lt;&lt;ссылка на сайт, содержащий информацию&gt;&gt; со словами &lt;&lt;ведомость согласно приложению 1.2&gt;&gt;,</w:t>
      </w:r>
    </w:p>
    <w:p w:rsidR="009233E8" w:rsidRPr="008C7473" w:rsidRDefault="009233E8" w:rsidP="005F1C06">
      <w:pPr>
        <w:pStyle w:val="af1"/>
        <w:jc w:val="both"/>
        <w:rPr>
          <w:rFonts w:ascii="GHEA Grapalat" w:hAnsi="GHEA Grapalat"/>
          <w:i/>
          <w:lang w:val="af-ZA"/>
        </w:rPr>
      </w:pPr>
    </w:p>
    <w:p w:rsidR="009233E8" w:rsidRPr="008C7473" w:rsidRDefault="009233E8" w:rsidP="005F1C06">
      <w:pPr>
        <w:pStyle w:val="af1"/>
        <w:jc w:val="both"/>
        <w:rPr>
          <w:rFonts w:ascii="GHEA Grapalat" w:hAnsi="GHEA Grapalat"/>
          <w:i/>
          <w:lang w:val="af-ZA"/>
        </w:rPr>
      </w:pPr>
      <w:r w:rsidRPr="008C7473">
        <w:rPr>
          <w:rFonts w:ascii="GHEA Grapalat" w:hAnsi="GHEA Grapalat"/>
          <w:i/>
          <w:lang w:val="af-ZA"/>
        </w:rPr>
        <w:tab/>
        <w:t>-</w:t>
      </w:r>
      <w:r w:rsidRPr="00A36AE3">
        <w:rPr>
          <w:rFonts w:ascii="GHEA Grapalat" w:hAnsi="GHEA Grapalat"/>
          <w:i/>
          <w:lang w:val="ru-RU"/>
        </w:rPr>
        <w:t>если участником является индивидуальный предприниматель или физическое лицо, то сведения о реальных выгодоприобретателях не указываются.</w:t>
      </w:r>
    </w:p>
    <w:p w:rsidR="009233E8" w:rsidRPr="00BF58CA" w:rsidRDefault="009233E8" w:rsidP="005F1C06">
      <w:pPr>
        <w:pStyle w:val="af1"/>
        <w:jc w:val="both"/>
        <w:rPr>
          <w:rFonts w:ascii="GHEA Grapalat" w:hAnsi="GHEA Grapalat"/>
          <w:i/>
          <w:sz w:val="16"/>
          <w:szCs w:val="16"/>
          <w:lang w:val="hy-AM"/>
        </w:rPr>
      </w:pPr>
    </w:p>
    <w:p w:rsidR="009233E8" w:rsidRPr="00B20703" w:rsidDel="006C3873" w:rsidRDefault="009233E8" w:rsidP="00CE3A99">
      <w:pPr>
        <w:jc w:val="both"/>
        <w:rPr>
          <w:del w:id="6" w:author="User" w:date="2019-05-26T09:52:00Z"/>
          <w:rFonts w:ascii="GHEA Grapalat" w:hAnsi="GHEA Grapalat" w:cs="Sylfaen"/>
          <w:sz w:val="20"/>
          <w:lang w:val="hy-AM"/>
        </w:rPr>
      </w:pPr>
    </w:p>
  </w:footnote>
  <w:footnote w:id="12">
    <w:p w:rsidR="009233E8" w:rsidRPr="006265F4" w:rsidRDefault="009233E8"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комиссии до опубликования приглашения в бюллетене.</w:t>
      </w:r>
    </w:p>
    <w:p w:rsidR="009233E8" w:rsidRPr="006265F4" w:rsidRDefault="009233E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36AE3">
        <w:rPr>
          <w:rFonts w:ascii="GHEA Grapalat" w:hAnsi="GHEA Grapalat"/>
          <w:i/>
          <w:sz w:val="16"/>
          <w:szCs w:val="16"/>
          <w:lang w:val="ru-RU"/>
        </w:rPr>
        <w:t>если участник является плательщиком налога на добавленную стоимость,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9233E8" w:rsidRPr="006265F4" w:rsidDel="00856FDE" w:rsidRDefault="009233E8" w:rsidP="00B2572B">
      <w:pPr>
        <w:pStyle w:val="af1"/>
        <w:rPr>
          <w:del w:id="9" w:author="User" w:date="2019-05-26T09:57:00Z"/>
          <w:i/>
          <w:lang w:val="af-ZA"/>
        </w:rPr>
      </w:pPr>
    </w:p>
  </w:footnote>
  <w:footnote w:id="13">
    <w:p w:rsidR="009233E8" w:rsidRPr="00C65A05" w:rsidRDefault="009233E8" w:rsidP="00385051">
      <w:pPr>
        <w:rPr>
          <w:rFonts w:ascii="GHEA Grapalat" w:hAnsi="GHEA Grapalat"/>
          <w:i/>
          <w:sz w:val="16"/>
          <w:lang w:val="hy-AM"/>
        </w:rPr>
      </w:pPr>
      <w:r w:rsidRPr="006265F4">
        <w:rPr>
          <w:color w:val="FFFFFF"/>
          <w:vertAlign w:val="superscript"/>
          <w:lang w:val="af-ZA"/>
        </w:rPr>
        <w:t>29:00</w:t>
      </w:r>
      <w:r w:rsidRPr="006265F4">
        <w:rPr>
          <w:vertAlign w:val="superscript"/>
          <w:lang w:val="af-ZA"/>
        </w:rPr>
        <w:t>17:00</w:t>
      </w:r>
      <w:r w:rsidRPr="006265F4">
        <w:rPr>
          <w:rFonts w:ascii="GHEA Grapalat" w:hAnsi="GHEA Grapalat"/>
          <w:i/>
          <w:sz w:val="16"/>
          <w:lang w:val="hy-AM"/>
        </w:rPr>
        <w:t>Если ценовое предложение представлено Продавцом без учета НДС, при заключении договора слова «с учетом НДС» удаляются.</w:t>
      </w:r>
    </w:p>
    <w:p w:rsidR="009233E8" w:rsidRPr="00C65A05" w:rsidRDefault="009233E8" w:rsidP="00C65A05">
      <w:pPr>
        <w:rPr>
          <w:rFonts w:ascii="GHEA Grapalat" w:hAnsi="GHEA Grapalat"/>
          <w:i/>
          <w:sz w:val="16"/>
          <w:lang w:val="hy-AM"/>
        </w:rPr>
      </w:pPr>
      <w:r>
        <w:rPr>
          <w:rFonts w:ascii="GHEA Grapalat" w:hAnsi="GHEA Grapalat"/>
          <w:i/>
          <w:sz w:val="16"/>
          <w:vertAlign w:val="superscript"/>
          <w:lang w:val="hy-AM"/>
        </w:rPr>
        <w:t>17..1:</w:t>
      </w:r>
      <w:r w:rsidRPr="00385051">
        <w:rPr>
          <w:rFonts w:ascii="GHEA Grapalat" w:hAnsi="GHEA Grapalat"/>
          <w:i/>
          <w:sz w:val="16"/>
          <w:lang w:val="hy-AM"/>
        </w:rPr>
        <w:t>В случае клиентов, не имеющих счетов в Казначействе, последний абзац данного пункта редактируется следующего содержания: «При этом оплата закупки производится в срок, установленный графиком платежей настоящего договора, в течение пяти рабочих дней».</w:t>
      </w:r>
    </w:p>
  </w:footnote>
  <w:footnote w:id="14">
    <w:p w:rsidR="009233E8" w:rsidRPr="006265F4" w:rsidDel="007942E8" w:rsidRDefault="009233E8" w:rsidP="00071D1C">
      <w:pPr>
        <w:pStyle w:val="af1"/>
        <w:jc w:val="both"/>
        <w:rPr>
          <w:del w:id="10" w:author="User" w:date="2019-05-26T10:01:00Z"/>
          <w:lang w:val="hy-AM"/>
        </w:rPr>
      </w:pPr>
      <w:r w:rsidRPr="006265F4">
        <w:rPr>
          <w:color w:val="FFFFFF"/>
          <w:vertAlign w:val="superscript"/>
          <w:lang w:val="af-ZA"/>
        </w:rPr>
        <w:t>30:00</w:t>
      </w:r>
      <w:r w:rsidRPr="006265F4">
        <w:rPr>
          <w:vertAlign w:val="superscript"/>
          <w:lang w:val="af-ZA"/>
        </w:rPr>
        <w:t>18:00</w:t>
      </w:r>
      <w:r w:rsidRPr="006265F4">
        <w:rPr>
          <w:rFonts w:ascii="GHEA Grapalat" w:hAnsi="GHEA Grapalat"/>
          <w:i/>
          <w:sz w:val="16"/>
          <w:szCs w:val="24"/>
          <w:lang w:val="hy-AM" w:eastAsia="en-US"/>
        </w:rPr>
        <w:t>Продавец может отказаться от предложенного аванса или его части. При этом в заключаемом договоре аванс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5">
    <w:p w:rsidR="009233E8" w:rsidRPr="006265F4" w:rsidDel="007942E8" w:rsidRDefault="009233E8" w:rsidP="00071D1C">
      <w:pPr>
        <w:pStyle w:val="af1"/>
        <w:rPr>
          <w:del w:id="11" w:author="User" w:date="2019-05-26T10:02:00Z"/>
          <w:lang w:val="hy-AM"/>
        </w:rPr>
      </w:pPr>
      <w:r w:rsidRPr="006265F4">
        <w:rPr>
          <w:color w:val="FFFFFF"/>
          <w:vertAlign w:val="superscript"/>
          <w:lang w:val="hy-AM"/>
        </w:rPr>
        <w:t>31:00</w:t>
      </w:r>
      <w:r w:rsidRPr="006265F4">
        <w:rPr>
          <w:vertAlign w:val="superscript"/>
          <w:lang w:val="hy-AM"/>
        </w:rPr>
        <w:t>19:00</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а если приобретаемый товар является основным средством, то гарантийный срок должен быть не менее 365 календарных дней.</w:t>
      </w:r>
    </w:p>
  </w:footnote>
  <w:footnote w:id="16">
    <w:p w:rsidR="009233E8" w:rsidRPr="006265F4" w:rsidRDefault="009233E8" w:rsidP="009123CA">
      <w:pPr>
        <w:pStyle w:val="af1"/>
        <w:jc w:val="both"/>
        <w:rPr>
          <w:rFonts w:ascii="GHEA Grapalat" w:hAnsi="GHEA Grapalat"/>
          <w:i/>
          <w:sz w:val="16"/>
          <w:szCs w:val="24"/>
          <w:lang w:val="hy-AM" w:eastAsia="en-US"/>
        </w:rPr>
      </w:pPr>
      <w:r w:rsidRPr="00AB6289">
        <w:rPr>
          <w:vertAlign w:val="superscript"/>
          <w:lang w:val="hy-AM"/>
        </w:rPr>
        <w:t>20:00</w:t>
      </w:r>
      <w:r w:rsidRPr="006265F4">
        <w:rPr>
          <w:rFonts w:ascii="GHEA Grapalat" w:hAnsi="GHEA Grapalat"/>
          <w:i/>
          <w:sz w:val="16"/>
          <w:szCs w:val="24"/>
          <w:lang w:val="hy-AM" w:eastAsia="en-US"/>
        </w:rPr>
        <w:t>Если договор заключен на основании пункта 6 статьи 15 Закона РА «О закупках», штраф исчисляется из цены договора, в рамках которого обстоятельство неисполнения или ненадлежащего исполнения принятые обязательства зафиксированы.</w:t>
      </w:r>
    </w:p>
    <w:p w:rsidR="009233E8" w:rsidRPr="006265F4" w:rsidDel="007942E8" w:rsidRDefault="009233E8" w:rsidP="009123CA">
      <w:pPr>
        <w:pStyle w:val="af1"/>
        <w:jc w:val="both"/>
        <w:rPr>
          <w:del w:id="12" w:author="User" w:date="2019-05-26T10:03:00Z"/>
          <w:lang w:val="hy-AM"/>
        </w:rPr>
      </w:pPr>
      <w:r w:rsidRPr="006265F4">
        <w:rPr>
          <w:rFonts w:ascii="GHEA Grapalat" w:hAnsi="GHEA Grapalat"/>
          <w:i/>
          <w:sz w:val="16"/>
          <w:szCs w:val="24"/>
          <w:lang w:val="hy-AM" w:eastAsia="en-US"/>
        </w:rPr>
        <w:t>Если договор включает более одной части, штраф рассчитывается на основе общей цены, указанной в договоре для этой части.</w:t>
      </w:r>
    </w:p>
  </w:footnote>
  <w:footnote w:id="17">
    <w:p w:rsidR="009233E8" w:rsidRPr="006265F4" w:rsidDel="007942E8" w:rsidRDefault="009233E8" w:rsidP="00071D1C">
      <w:pPr>
        <w:pStyle w:val="af1"/>
        <w:jc w:val="both"/>
        <w:rPr>
          <w:del w:id="13" w:author="User" w:date="2019-05-26T10:04:00Z"/>
          <w:sz w:val="16"/>
          <w:szCs w:val="16"/>
          <w:lang w:val="hy-AM"/>
        </w:rPr>
      </w:pPr>
      <w:r w:rsidRPr="00AB6289">
        <w:rPr>
          <w:vertAlign w:val="superscript"/>
          <w:lang w:val="hy-AM"/>
        </w:rPr>
        <w:t>21:00</w:t>
      </w:r>
      <w:r w:rsidRPr="006265F4">
        <w:rPr>
          <w:rFonts w:ascii="GHEA Grapalat" w:hAnsi="GHEA Grapalat" w:cs="Sylfaen"/>
          <w:i/>
          <w:sz w:val="16"/>
          <w:szCs w:val="16"/>
          <w:lang w:val="hy-AM"/>
        </w:rPr>
        <w:t>В случае закупок, не влекущих обязательств за счет средств государственного бюджета, данное предложение из договора снимается.</w:t>
      </w:r>
    </w:p>
  </w:footnote>
  <w:footnote w:id="18">
    <w:p w:rsidR="009233E8" w:rsidRPr="006265F4" w:rsidDel="002877FC" w:rsidRDefault="009233E8" w:rsidP="00071D1C">
      <w:pPr>
        <w:pStyle w:val="af1"/>
        <w:jc w:val="both"/>
        <w:rPr>
          <w:del w:id="14" w:author="User" w:date="2019-05-26T10:04:00Z"/>
          <w:lang w:val="hy-AM"/>
        </w:rPr>
      </w:pPr>
      <w:r w:rsidRPr="00AB6289">
        <w:rPr>
          <w:vertAlign w:val="superscript"/>
          <w:lang w:val="hy-AM"/>
        </w:rPr>
        <w:t>22:00</w:t>
      </w:r>
      <w:r w:rsidRPr="006265F4">
        <w:rPr>
          <w:rFonts w:ascii="GHEA Grapalat" w:hAnsi="GHEA Grapalat"/>
          <w:i/>
          <w:sz w:val="16"/>
          <w:szCs w:val="24"/>
          <w:lang w:val="hy-AM" w:eastAsia="en-US"/>
        </w:rPr>
        <w:t>Этот пункт удаляется из договора, если договор не реализуется путем заключения агентского договора.</w:t>
      </w:r>
    </w:p>
  </w:footnote>
  <w:footnote w:id="19">
    <w:p w:rsidR="009233E8" w:rsidRPr="006265F4" w:rsidDel="002877FC" w:rsidRDefault="009233E8" w:rsidP="00071D1C">
      <w:pPr>
        <w:pStyle w:val="af1"/>
        <w:jc w:val="both"/>
        <w:rPr>
          <w:del w:id="15" w:author="User" w:date="2019-05-26T10:04:00Z"/>
          <w:lang w:val="hy-AM"/>
        </w:rPr>
      </w:pPr>
      <w:r w:rsidRPr="00AB6289">
        <w:rPr>
          <w:vertAlign w:val="superscript"/>
          <w:lang w:val="hy-AM"/>
        </w:rPr>
        <w:t>23:00</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(консорциуме).</w:t>
      </w:r>
    </w:p>
  </w:footnote>
  <w:footnote w:id="20">
    <w:p w:rsidR="009233E8" w:rsidRPr="008C7473" w:rsidRDefault="009233E8">
      <w:pPr>
        <w:rPr>
          <w:lang w:val="hy-AM"/>
        </w:rPr>
      </w:pPr>
      <w:r w:rsidRPr="00AB6289">
        <w:rPr>
          <w:vertAlign w:val="superscript"/>
          <w:lang w:val="hy-AM"/>
        </w:rPr>
        <w:t>24:00</w:t>
      </w:r>
      <w:r w:rsidRPr="006265F4">
        <w:rPr>
          <w:rFonts w:ascii="GHEA Grapalat" w:hAnsi="GHEA Grapalat"/>
          <w:i/>
          <w:sz w:val="16"/>
          <w:lang w:val="hy-AM"/>
        </w:rPr>
        <w:t>Если договор заключен на основании части 6 статьи 15 Закона РА "О закупках" и цена договора не превышает двадцатипятикратной базовой единицы закупки, то настоящий пункт редактируется путем исключения 4-го предложения. из последнего, а предложение 5 отредактировать, заменив слова "а в случае замены квалификации и положений договора, представленных в виде возмещения убытков, также новыми положениями" словом "и".</w:t>
      </w:r>
      <w:r w:rsidRPr="006265F4">
        <w:rPr>
          <w:rFonts w:ascii="GHEA Grapalat" w:hAnsi="GHEA Grapalat"/>
          <w:lang w:val="hy-AM"/>
        </w:rPr>
        <w:t>Этот пункт исключается из договора, если договор не заключен на основании статьи 15 части 6 Закона РА "О закупках".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7142F0"/>
    <w:multiLevelType w:val="hybridMultilevel"/>
    <w:tmpl w:val="686EC7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7A31CE"/>
    <w:multiLevelType w:val="hybridMultilevel"/>
    <w:tmpl w:val="B3BCBF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6"/>
  </w:num>
  <w:num w:numId="14">
    <w:abstractNumId w:val="10"/>
  </w:num>
  <w:num w:numId="15">
    <w:abstractNumId w:val="27"/>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1"/>
  </w:num>
  <w:num w:numId="31">
    <w:abstractNumId w:val="9"/>
  </w:num>
  <w:num w:numId="32">
    <w:abstractNumId w:val="17"/>
  </w:num>
  <w:num w:numId="33">
    <w:abstractNumId w:val="19"/>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ED6"/>
    <w:rsid w:val="00012347"/>
    <w:rsid w:val="00012E2C"/>
    <w:rsid w:val="00013093"/>
    <w:rsid w:val="000132F3"/>
    <w:rsid w:val="00013C24"/>
    <w:rsid w:val="000149F3"/>
    <w:rsid w:val="00014B97"/>
    <w:rsid w:val="00014D2F"/>
    <w:rsid w:val="00017484"/>
    <w:rsid w:val="000206DA"/>
    <w:rsid w:val="00020C83"/>
    <w:rsid w:val="00021831"/>
    <w:rsid w:val="00021C2E"/>
    <w:rsid w:val="0002282D"/>
    <w:rsid w:val="00022E84"/>
    <w:rsid w:val="00023384"/>
    <w:rsid w:val="000238FE"/>
    <w:rsid w:val="000246E6"/>
    <w:rsid w:val="00025353"/>
    <w:rsid w:val="00026001"/>
    <w:rsid w:val="00026351"/>
    <w:rsid w:val="00026FA4"/>
    <w:rsid w:val="000273DC"/>
    <w:rsid w:val="000275BF"/>
    <w:rsid w:val="00030D40"/>
    <w:rsid w:val="00031141"/>
    <w:rsid w:val="000312D9"/>
    <w:rsid w:val="000313A6"/>
    <w:rsid w:val="000329AC"/>
    <w:rsid w:val="000330A3"/>
    <w:rsid w:val="00033946"/>
    <w:rsid w:val="00033B20"/>
    <w:rsid w:val="00033BBE"/>
    <w:rsid w:val="0003466E"/>
    <w:rsid w:val="00034CED"/>
    <w:rsid w:val="000356CC"/>
    <w:rsid w:val="00037DDE"/>
    <w:rsid w:val="00037F3F"/>
    <w:rsid w:val="000408D8"/>
    <w:rsid w:val="00041323"/>
    <w:rsid w:val="0004387F"/>
    <w:rsid w:val="00045B10"/>
    <w:rsid w:val="00046BAC"/>
    <w:rsid w:val="00046D72"/>
    <w:rsid w:val="00051490"/>
    <w:rsid w:val="00051B7F"/>
    <w:rsid w:val="0005202C"/>
    <w:rsid w:val="00052AF7"/>
    <w:rsid w:val="00052F61"/>
    <w:rsid w:val="000537FF"/>
    <w:rsid w:val="00053BFB"/>
    <w:rsid w:val="000545B4"/>
    <w:rsid w:val="000550DA"/>
    <w:rsid w:val="00055129"/>
    <w:rsid w:val="00055195"/>
    <w:rsid w:val="000553EB"/>
    <w:rsid w:val="00055CC2"/>
    <w:rsid w:val="0005629A"/>
    <w:rsid w:val="00056516"/>
    <w:rsid w:val="00056AB4"/>
    <w:rsid w:val="00057264"/>
    <w:rsid w:val="000604CF"/>
    <w:rsid w:val="00060FB1"/>
    <w:rsid w:val="0006107F"/>
    <w:rsid w:val="0006220B"/>
    <w:rsid w:val="00062F86"/>
    <w:rsid w:val="0006311D"/>
    <w:rsid w:val="000644AE"/>
    <w:rsid w:val="00065C3B"/>
    <w:rsid w:val="00066403"/>
    <w:rsid w:val="000677B2"/>
    <w:rsid w:val="00067E6D"/>
    <w:rsid w:val="000704B9"/>
    <w:rsid w:val="00070DBB"/>
    <w:rsid w:val="00071D1C"/>
    <w:rsid w:val="00073430"/>
    <w:rsid w:val="000735B0"/>
    <w:rsid w:val="00073A04"/>
    <w:rsid w:val="00073A09"/>
    <w:rsid w:val="00074278"/>
    <w:rsid w:val="00075997"/>
    <w:rsid w:val="000759B5"/>
    <w:rsid w:val="00076C2C"/>
    <w:rsid w:val="00077062"/>
    <w:rsid w:val="00077BB9"/>
    <w:rsid w:val="00080C4E"/>
    <w:rsid w:val="00080E73"/>
    <w:rsid w:val="000822C1"/>
    <w:rsid w:val="000825DA"/>
    <w:rsid w:val="00082ADC"/>
    <w:rsid w:val="00082DE0"/>
    <w:rsid w:val="00082E96"/>
    <w:rsid w:val="000831B3"/>
    <w:rsid w:val="00083558"/>
    <w:rsid w:val="000845F6"/>
    <w:rsid w:val="00085931"/>
    <w:rsid w:val="000878DB"/>
    <w:rsid w:val="00087A30"/>
    <w:rsid w:val="00090D2D"/>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3AC"/>
    <w:rsid w:val="000D34C8"/>
    <w:rsid w:val="000D3B6D"/>
    <w:rsid w:val="000D4471"/>
    <w:rsid w:val="000D52A5"/>
    <w:rsid w:val="000D5605"/>
    <w:rsid w:val="000D5766"/>
    <w:rsid w:val="000D590A"/>
    <w:rsid w:val="000D6A89"/>
    <w:rsid w:val="000D6C21"/>
    <w:rsid w:val="000D701E"/>
    <w:rsid w:val="000D731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948"/>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079"/>
    <w:rsid w:val="001355F9"/>
    <w:rsid w:val="00135840"/>
    <w:rsid w:val="001369CB"/>
    <w:rsid w:val="001377BA"/>
    <w:rsid w:val="00137A5C"/>
    <w:rsid w:val="001404FA"/>
    <w:rsid w:val="00140600"/>
    <w:rsid w:val="00142496"/>
    <w:rsid w:val="00143BD7"/>
    <w:rsid w:val="00143E8C"/>
    <w:rsid w:val="0014472E"/>
    <w:rsid w:val="00144825"/>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963"/>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8C"/>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0FE3"/>
    <w:rsid w:val="001B1370"/>
    <w:rsid w:val="001B1FC4"/>
    <w:rsid w:val="001B21A3"/>
    <w:rsid w:val="001B37D2"/>
    <w:rsid w:val="001B45A9"/>
    <w:rsid w:val="001B478E"/>
    <w:rsid w:val="001B6FCF"/>
    <w:rsid w:val="001B7698"/>
    <w:rsid w:val="001C07C6"/>
    <w:rsid w:val="001C0849"/>
    <w:rsid w:val="001C0B2D"/>
    <w:rsid w:val="001C3D83"/>
    <w:rsid w:val="001C3F6C"/>
    <w:rsid w:val="001C6FF3"/>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819"/>
    <w:rsid w:val="002233ED"/>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5B1"/>
    <w:rsid w:val="0024186B"/>
    <w:rsid w:val="00241E95"/>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FC"/>
    <w:rsid w:val="00287968"/>
    <w:rsid w:val="00291919"/>
    <w:rsid w:val="00291EFF"/>
    <w:rsid w:val="0029212B"/>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E3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823"/>
    <w:rsid w:val="002B4FD9"/>
    <w:rsid w:val="002B50DB"/>
    <w:rsid w:val="002B5F87"/>
    <w:rsid w:val="002B7388"/>
    <w:rsid w:val="002B7594"/>
    <w:rsid w:val="002C071B"/>
    <w:rsid w:val="002C0DD6"/>
    <w:rsid w:val="002C0F2C"/>
    <w:rsid w:val="002C1050"/>
    <w:rsid w:val="002C1990"/>
    <w:rsid w:val="002C1AE5"/>
    <w:rsid w:val="002C205F"/>
    <w:rsid w:val="002C27EB"/>
    <w:rsid w:val="002C2AAB"/>
    <w:rsid w:val="002C37C5"/>
    <w:rsid w:val="002C3CAA"/>
    <w:rsid w:val="002C4DBF"/>
    <w:rsid w:val="002C565E"/>
    <w:rsid w:val="002C5EA7"/>
    <w:rsid w:val="002C6CF7"/>
    <w:rsid w:val="002C7037"/>
    <w:rsid w:val="002D02FE"/>
    <w:rsid w:val="002D1AAA"/>
    <w:rsid w:val="002D20E8"/>
    <w:rsid w:val="002D236D"/>
    <w:rsid w:val="002D3C61"/>
    <w:rsid w:val="002D4250"/>
    <w:rsid w:val="002D4575"/>
    <w:rsid w:val="002D5542"/>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3D0C"/>
    <w:rsid w:val="003041A8"/>
    <w:rsid w:val="00304436"/>
    <w:rsid w:val="00304D64"/>
    <w:rsid w:val="003053EF"/>
    <w:rsid w:val="00305E59"/>
    <w:rsid w:val="00305F6D"/>
    <w:rsid w:val="003064D4"/>
    <w:rsid w:val="00307F3C"/>
    <w:rsid w:val="003101E4"/>
    <w:rsid w:val="00310A82"/>
    <w:rsid w:val="00310B6E"/>
    <w:rsid w:val="00310ED2"/>
    <w:rsid w:val="00311076"/>
    <w:rsid w:val="003110AF"/>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8AB"/>
    <w:rsid w:val="00332561"/>
    <w:rsid w:val="00332EE7"/>
    <w:rsid w:val="00333314"/>
    <w:rsid w:val="00333EEE"/>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958"/>
    <w:rsid w:val="00391E56"/>
    <w:rsid w:val="00392525"/>
    <w:rsid w:val="003930E9"/>
    <w:rsid w:val="0039338D"/>
    <w:rsid w:val="003936BC"/>
    <w:rsid w:val="00394657"/>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13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6F1E"/>
    <w:rsid w:val="00417553"/>
    <w:rsid w:val="004175B6"/>
    <w:rsid w:val="004177EC"/>
    <w:rsid w:val="0042084B"/>
    <w:rsid w:val="00427EAA"/>
    <w:rsid w:val="004306D6"/>
    <w:rsid w:val="004313D4"/>
    <w:rsid w:val="00431998"/>
    <w:rsid w:val="00431A05"/>
    <w:rsid w:val="004320F2"/>
    <w:rsid w:val="0043381D"/>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039"/>
    <w:rsid w:val="00447808"/>
    <w:rsid w:val="00447FFD"/>
    <w:rsid w:val="004504F0"/>
    <w:rsid w:val="004522B0"/>
    <w:rsid w:val="00452896"/>
    <w:rsid w:val="00454D73"/>
    <w:rsid w:val="0045525D"/>
    <w:rsid w:val="004553DE"/>
    <w:rsid w:val="004558D6"/>
    <w:rsid w:val="00455EC9"/>
    <w:rsid w:val="00457745"/>
    <w:rsid w:val="00460CA5"/>
    <w:rsid w:val="004612D7"/>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AD7"/>
    <w:rsid w:val="00484FED"/>
    <w:rsid w:val="004859E2"/>
    <w:rsid w:val="00486347"/>
    <w:rsid w:val="0048634F"/>
    <w:rsid w:val="004863E1"/>
    <w:rsid w:val="00486B55"/>
    <w:rsid w:val="0048739F"/>
    <w:rsid w:val="004874EC"/>
    <w:rsid w:val="0049223B"/>
    <w:rsid w:val="004929E4"/>
    <w:rsid w:val="00493AF9"/>
    <w:rsid w:val="00496E18"/>
    <w:rsid w:val="004974D8"/>
    <w:rsid w:val="004A08CB"/>
    <w:rsid w:val="004A0C95"/>
    <w:rsid w:val="004A1734"/>
    <w:rsid w:val="004A1C5D"/>
    <w:rsid w:val="004A3051"/>
    <w:rsid w:val="004A352B"/>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343"/>
    <w:rsid w:val="004C5CF3"/>
    <w:rsid w:val="004C6D52"/>
    <w:rsid w:val="004C77DB"/>
    <w:rsid w:val="004D0281"/>
    <w:rsid w:val="004D0AE2"/>
    <w:rsid w:val="004D1C32"/>
    <w:rsid w:val="004D1E87"/>
    <w:rsid w:val="004D2727"/>
    <w:rsid w:val="004D28BA"/>
    <w:rsid w:val="004D2B4B"/>
    <w:rsid w:val="004D304E"/>
    <w:rsid w:val="004D4FF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EB2"/>
    <w:rsid w:val="004F1DB0"/>
    <w:rsid w:val="004F2130"/>
    <w:rsid w:val="004F262B"/>
    <w:rsid w:val="004F2639"/>
    <w:rsid w:val="004F282F"/>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275"/>
    <w:rsid w:val="00537694"/>
    <w:rsid w:val="005378EA"/>
    <w:rsid w:val="00537D28"/>
    <w:rsid w:val="00537E15"/>
    <w:rsid w:val="00540468"/>
    <w:rsid w:val="005409F4"/>
    <w:rsid w:val="00540D68"/>
    <w:rsid w:val="00540EA9"/>
    <w:rsid w:val="005422AF"/>
    <w:rsid w:val="00542491"/>
    <w:rsid w:val="00543250"/>
    <w:rsid w:val="00543262"/>
    <w:rsid w:val="00544728"/>
    <w:rsid w:val="005449F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0835"/>
    <w:rsid w:val="00570E9C"/>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50D"/>
    <w:rsid w:val="00594FEE"/>
    <w:rsid w:val="00595213"/>
    <w:rsid w:val="005953F4"/>
    <w:rsid w:val="005960B4"/>
    <w:rsid w:val="0059636E"/>
    <w:rsid w:val="005A1236"/>
    <w:rsid w:val="005A16C6"/>
    <w:rsid w:val="005A1D54"/>
    <w:rsid w:val="005A2FC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1D87"/>
    <w:rsid w:val="005C4C12"/>
    <w:rsid w:val="005C4EBF"/>
    <w:rsid w:val="005C6159"/>
    <w:rsid w:val="005D00A5"/>
    <w:rsid w:val="005D00D6"/>
    <w:rsid w:val="005D07B2"/>
    <w:rsid w:val="005D0D93"/>
    <w:rsid w:val="005D1782"/>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83"/>
    <w:rsid w:val="005E3FC4"/>
    <w:rsid w:val="005E485E"/>
    <w:rsid w:val="005E4C8D"/>
    <w:rsid w:val="005E4D78"/>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4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CF9"/>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8C9"/>
    <w:rsid w:val="00697C38"/>
    <w:rsid w:val="006A0C17"/>
    <w:rsid w:val="006A0D8B"/>
    <w:rsid w:val="006A0F27"/>
    <w:rsid w:val="006A134C"/>
    <w:rsid w:val="006A14B3"/>
    <w:rsid w:val="006A1922"/>
    <w:rsid w:val="006A1F61"/>
    <w:rsid w:val="006A200B"/>
    <w:rsid w:val="006A26BE"/>
    <w:rsid w:val="006A2D46"/>
    <w:rsid w:val="006A3859"/>
    <w:rsid w:val="006A475C"/>
    <w:rsid w:val="006A6D19"/>
    <w:rsid w:val="006A7B7A"/>
    <w:rsid w:val="006B0116"/>
    <w:rsid w:val="006B0566"/>
    <w:rsid w:val="006B2824"/>
    <w:rsid w:val="006B2F02"/>
    <w:rsid w:val="006B3E66"/>
    <w:rsid w:val="006B4238"/>
    <w:rsid w:val="006B4D6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B45"/>
    <w:rsid w:val="006C778B"/>
    <w:rsid w:val="006C7B6E"/>
    <w:rsid w:val="006C7FE2"/>
    <w:rsid w:val="006D0B02"/>
    <w:rsid w:val="006D0D6F"/>
    <w:rsid w:val="006D1826"/>
    <w:rsid w:val="006D1BA0"/>
    <w:rsid w:val="006D2D4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EFA"/>
    <w:rsid w:val="00705492"/>
    <w:rsid w:val="00705706"/>
    <w:rsid w:val="00705A18"/>
    <w:rsid w:val="0070731F"/>
    <w:rsid w:val="00707B86"/>
    <w:rsid w:val="00710307"/>
    <w:rsid w:val="0071203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C4F"/>
    <w:rsid w:val="00732F9B"/>
    <w:rsid w:val="00734132"/>
    <w:rsid w:val="00735365"/>
    <w:rsid w:val="00736A43"/>
    <w:rsid w:val="00737523"/>
    <w:rsid w:val="00737986"/>
    <w:rsid w:val="00737B2F"/>
    <w:rsid w:val="00737D93"/>
    <w:rsid w:val="0074030F"/>
    <w:rsid w:val="00740919"/>
    <w:rsid w:val="0074145B"/>
    <w:rsid w:val="00741823"/>
    <w:rsid w:val="007431AB"/>
    <w:rsid w:val="0074334C"/>
    <w:rsid w:val="00744742"/>
    <w:rsid w:val="00744D01"/>
    <w:rsid w:val="00745561"/>
    <w:rsid w:val="00747893"/>
    <w:rsid w:val="007479F9"/>
    <w:rsid w:val="00750406"/>
    <w:rsid w:val="0075067F"/>
    <w:rsid w:val="00750AED"/>
    <w:rsid w:val="00751116"/>
    <w:rsid w:val="007525C0"/>
    <w:rsid w:val="00752DB4"/>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6450"/>
    <w:rsid w:val="00767670"/>
    <w:rsid w:val="0076785A"/>
    <w:rsid w:val="00767AD3"/>
    <w:rsid w:val="00767B04"/>
    <w:rsid w:val="007706D9"/>
    <w:rsid w:val="00771A7D"/>
    <w:rsid w:val="00771A92"/>
    <w:rsid w:val="00771AB1"/>
    <w:rsid w:val="00771C0F"/>
    <w:rsid w:val="00771DCB"/>
    <w:rsid w:val="00772280"/>
    <w:rsid w:val="00772F69"/>
    <w:rsid w:val="00773485"/>
    <w:rsid w:val="0077364F"/>
    <w:rsid w:val="00774C67"/>
    <w:rsid w:val="00774D8A"/>
    <w:rsid w:val="0077504D"/>
    <w:rsid w:val="007760A5"/>
    <w:rsid w:val="00776E6C"/>
    <w:rsid w:val="00780DDE"/>
    <w:rsid w:val="007811AE"/>
    <w:rsid w:val="007813EB"/>
    <w:rsid w:val="00781688"/>
    <w:rsid w:val="007821E6"/>
    <w:rsid w:val="007828BD"/>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59"/>
    <w:rsid w:val="007C6F4D"/>
    <w:rsid w:val="007D0927"/>
    <w:rsid w:val="007D0C96"/>
    <w:rsid w:val="007D1213"/>
    <w:rsid w:val="007D12B1"/>
    <w:rsid w:val="007D13EE"/>
    <w:rsid w:val="007D17DA"/>
    <w:rsid w:val="007D2B56"/>
    <w:rsid w:val="007D3E45"/>
    <w:rsid w:val="007D4017"/>
    <w:rsid w:val="007D4D4D"/>
    <w:rsid w:val="007D716A"/>
    <w:rsid w:val="007D7707"/>
    <w:rsid w:val="007D78D0"/>
    <w:rsid w:val="007E0DD7"/>
    <w:rsid w:val="007E0E5F"/>
    <w:rsid w:val="007E0EA0"/>
    <w:rsid w:val="007E0EB8"/>
    <w:rsid w:val="007E15A7"/>
    <w:rsid w:val="007E1A5C"/>
    <w:rsid w:val="007E238F"/>
    <w:rsid w:val="007E2F6D"/>
    <w:rsid w:val="007E3AEE"/>
    <w:rsid w:val="007E46FE"/>
    <w:rsid w:val="007E54E1"/>
    <w:rsid w:val="007E6804"/>
    <w:rsid w:val="007E6E01"/>
    <w:rsid w:val="007E6FB0"/>
    <w:rsid w:val="007F00BA"/>
    <w:rsid w:val="007F12DE"/>
    <w:rsid w:val="007F1314"/>
    <w:rsid w:val="007F1F51"/>
    <w:rsid w:val="007F281F"/>
    <w:rsid w:val="007F3495"/>
    <w:rsid w:val="007F3B59"/>
    <w:rsid w:val="007F503F"/>
    <w:rsid w:val="007F5A5F"/>
    <w:rsid w:val="007F6722"/>
    <w:rsid w:val="007F72DC"/>
    <w:rsid w:val="008002E3"/>
    <w:rsid w:val="008012F3"/>
    <w:rsid w:val="008013DA"/>
    <w:rsid w:val="008038AC"/>
    <w:rsid w:val="0080437A"/>
    <w:rsid w:val="008061D6"/>
    <w:rsid w:val="008069F0"/>
    <w:rsid w:val="00807178"/>
    <w:rsid w:val="0080763E"/>
    <w:rsid w:val="00807F1E"/>
    <w:rsid w:val="00807F3B"/>
    <w:rsid w:val="008105B4"/>
    <w:rsid w:val="00811D16"/>
    <w:rsid w:val="008128C9"/>
    <w:rsid w:val="0081370E"/>
    <w:rsid w:val="00814170"/>
    <w:rsid w:val="00814DBD"/>
    <w:rsid w:val="00815EF9"/>
    <w:rsid w:val="00816505"/>
    <w:rsid w:val="00817461"/>
    <w:rsid w:val="00820257"/>
    <w:rsid w:val="0082102B"/>
    <w:rsid w:val="00821921"/>
    <w:rsid w:val="008223F5"/>
    <w:rsid w:val="008225FF"/>
    <w:rsid w:val="00822792"/>
    <w:rsid w:val="00822942"/>
    <w:rsid w:val="008229D3"/>
    <w:rsid w:val="00824F68"/>
    <w:rsid w:val="0082578E"/>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1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113"/>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0CA"/>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360"/>
    <w:rsid w:val="009229DF"/>
    <w:rsid w:val="009233E8"/>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40A"/>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5B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D72"/>
    <w:rsid w:val="00973FB1"/>
    <w:rsid w:val="009750D7"/>
    <w:rsid w:val="00975F7E"/>
    <w:rsid w:val="009771B9"/>
    <w:rsid w:val="009775DB"/>
    <w:rsid w:val="009813C4"/>
    <w:rsid w:val="00981540"/>
    <w:rsid w:val="0098242F"/>
    <w:rsid w:val="0098244A"/>
    <w:rsid w:val="00982865"/>
    <w:rsid w:val="00983AF5"/>
    <w:rsid w:val="00984456"/>
    <w:rsid w:val="00984BDB"/>
    <w:rsid w:val="009851B0"/>
    <w:rsid w:val="00985291"/>
    <w:rsid w:val="009852C7"/>
    <w:rsid w:val="009875F2"/>
    <w:rsid w:val="00987679"/>
    <w:rsid w:val="00987E76"/>
    <w:rsid w:val="00990375"/>
    <w:rsid w:val="00990561"/>
    <w:rsid w:val="00990C42"/>
    <w:rsid w:val="00990DCA"/>
    <w:rsid w:val="009911F4"/>
    <w:rsid w:val="00993191"/>
    <w:rsid w:val="00993B84"/>
    <w:rsid w:val="00994A77"/>
    <w:rsid w:val="00995045"/>
    <w:rsid w:val="00996C19"/>
    <w:rsid w:val="00997050"/>
    <w:rsid w:val="00997686"/>
    <w:rsid w:val="009A05AC"/>
    <w:rsid w:val="009A171D"/>
    <w:rsid w:val="009A1B95"/>
    <w:rsid w:val="009A272A"/>
    <w:rsid w:val="009A2FDE"/>
    <w:rsid w:val="009A30B4"/>
    <w:rsid w:val="009A5190"/>
    <w:rsid w:val="009A6DB9"/>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D81"/>
    <w:rsid w:val="009E1525"/>
    <w:rsid w:val="009E19C7"/>
    <w:rsid w:val="009E2620"/>
    <w:rsid w:val="009E27FC"/>
    <w:rsid w:val="009E35C5"/>
    <w:rsid w:val="009E38B9"/>
    <w:rsid w:val="009E45F3"/>
    <w:rsid w:val="009E4A0F"/>
    <w:rsid w:val="009E4FC1"/>
    <w:rsid w:val="009E5A3C"/>
    <w:rsid w:val="009E6E2E"/>
    <w:rsid w:val="009E7100"/>
    <w:rsid w:val="009F0660"/>
    <w:rsid w:val="009F06BA"/>
    <w:rsid w:val="009F18D0"/>
    <w:rsid w:val="009F1FF7"/>
    <w:rsid w:val="009F337A"/>
    <w:rsid w:val="009F4638"/>
    <w:rsid w:val="009F5D9B"/>
    <w:rsid w:val="009F64A7"/>
    <w:rsid w:val="009F7683"/>
    <w:rsid w:val="009F7C54"/>
    <w:rsid w:val="009F7D78"/>
    <w:rsid w:val="00A005F5"/>
    <w:rsid w:val="00A00BCA"/>
    <w:rsid w:val="00A00E74"/>
    <w:rsid w:val="00A00FFE"/>
    <w:rsid w:val="00A0285A"/>
    <w:rsid w:val="00A04DB0"/>
    <w:rsid w:val="00A0551B"/>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619"/>
    <w:rsid w:val="00A3284C"/>
    <w:rsid w:val="00A34587"/>
    <w:rsid w:val="00A34C3F"/>
    <w:rsid w:val="00A35D57"/>
    <w:rsid w:val="00A36AE3"/>
    <w:rsid w:val="00A37070"/>
    <w:rsid w:val="00A3735F"/>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C39"/>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31E"/>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DA3"/>
    <w:rsid w:val="00AA632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D96"/>
    <w:rsid w:val="00AC3F2F"/>
    <w:rsid w:val="00AC43EF"/>
    <w:rsid w:val="00AC45C7"/>
    <w:rsid w:val="00AC4EAF"/>
    <w:rsid w:val="00AC5807"/>
    <w:rsid w:val="00AC743C"/>
    <w:rsid w:val="00AC7A2E"/>
    <w:rsid w:val="00AC7B68"/>
    <w:rsid w:val="00AD0AB3"/>
    <w:rsid w:val="00AD0BEB"/>
    <w:rsid w:val="00AD1BFE"/>
    <w:rsid w:val="00AD305B"/>
    <w:rsid w:val="00AD34C9"/>
    <w:rsid w:val="00AD522C"/>
    <w:rsid w:val="00AD58FC"/>
    <w:rsid w:val="00AD6D6A"/>
    <w:rsid w:val="00AD7B20"/>
    <w:rsid w:val="00AE0286"/>
    <w:rsid w:val="00AE0B66"/>
    <w:rsid w:val="00AE1606"/>
    <w:rsid w:val="00AE210D"/>
    <w:rsid w:val="00AE224E"/>
    <w:rsid w:val="00AE26C8"/>
    <w:rsid w:val="00AE2768"/>
    <w:rsid w:val="00AE3822"/>
    <w:rsid w:val="00AE3B58"/>
    <w:rsid w:val="00AE4008"/>
    <w:rsid w:val="00AE43E4"/>
    <w:rsid w:val="00AE44A9"/>
    <w:rsid w:val="00AE468B"/>
    <w:rsid w:val="00AE4C43"/>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3BFB"/>
    <w:rsid w:val="00AF4C36"/>
    <w:rsid w:val="00AF4E1A"/>
    <w:rsid w:val="00AF564E"/>
    <w:rsid w:val="00AF582B"/>
    <w:rsid w:val="00AF591C"/>
    <w:rsid w:val="00AF5B0F"/>
    <w:rsid w:val="00AF5CA3"/>
    <w:rsid w:val="00AF63A8"/>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DCB"/>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62C"/>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9A"/>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070"/>
    <w:rsid w:val="00C27455"/>
    <w:rsid w:val="00C3130B"/>
    <w:rsid w:val="00C31373"/>
    <w:rsid w:val="00C324F0"/>
    <w:rsid w:val="00C3373B"/>
    <w:rsid w:val="00C34414"/>
    <w:rsid w:val="00C346B2"/>
    <w:rsid w:val="00C3484C"/>
    <w:rsid w:val="00C35169"/>
    <w:rsid w:val="00C358EA"/>
    <w:rsid w:val="00C36094"/>
    <w:rsid w:val="00C3635C"/>
    <w:rsid w:val="00C364E8"/>
    <w:rsid w:val="00C37865"/>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E64"/>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5B58"/>
    <w:rsid w:val="00C8055A"/>
    <w:rsid w:val="00C806B2"/>
    <w:rsid w:val="00C807D9"/>
    <w:rsid w:val="00C80B25"/>
    <w:rsid w:val="00C80D21"/>
    <w:rsid w:val="00C813A9"/>
    <w:rsid w:val="00C81FE2"/>
    <w:rsid w:val="00C82BD2"/>
    <w:rsid w:val="00C83D8F"/>
    <w:rsid w:val="00C83F86"/>
    <w:rsid w:val="00C84419"/>
    <w:rsid w:val="00C84D2D"/>
    <w:rsid w:val="00C85FFA"/>
    <w:rsid w:val="00C861C1"/>
    <w:rsid w:val="00C864DC"/>
    <w:rsid w:val="00C91F69"/>
    <w:rsid w:val="00C92051"/>
    <w:rsid w:val="00C946A0"/>
    <w:rsid w:val="00C95B0F"/>
    <w:rsid w:val="00C95EC3"/>
    <w:rsid w:val="00C962A8"/>
    <w:rsid w:val="00C978AF"/>
    <w:rsid w:val="00CA0015"/>
    <w:rsid w:val="00CA169D"/>
    <w:rsid w:val="00CA1747"/>
    <w:rsid w:val="00CA1C11"/>
    <w:rsid w:val="00CA2207"/>
    <w:rsid w:val="00CA2D70"/>
    <w:rsid w:val="00CA2FC2"/>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51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037"/>
    <w:rsid w:val="00D048EE"/>
    <w:rsid w:val="00D04B17"/>
    <w:rsid w:val="00D05A4D"/>
    <w:rsid w:val="00D05F06"/>
    <w:rsid w:val="00D062AB"/>
    <w:rsid w:val="00D104E6"/>
    <w:rsid w:val="00D10B0C"/>
    <w:rsid w:val="00D11611"/>
    <w:rsid w:val="00D132BC"/>
    <w:rsid w:val="00D14B02"/>
    <w:rsid w:val="00D150B0"/>
    <w:rsid w:val="00D15272"/>
    <w:rsid w:val="00D15ED6"/>
    <w:rsid w:val="00D161B8"/>
    <w:rsid w:val="00D16A09"/>
    <w:rsid w:val="00D17209"/>
    <w:rsid w:val="00D17258"/>
    <w:rsid w:val="00D2044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153"/>
    <w:rsid w:val="00D52CC7"/>
    <w:rsid w:val="00D52D0B"/>
    <w:rsid w:val="00D53572"/>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721"/>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E4"/>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76D"/>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6D7"/>
    <w:rsid w:val="00DC59F5"/>
    <w:rsid w:val="00DC64BE"/>
    <w:rsid w:val="00DC6663"/>
    <w:rsid w:val="00DC6949"/>
    <w:rsid w:val="00DC6FEB"/>
    <w:rsid w:val="00DC769E"/>
    <w:rsid w:val="00DC7A3F"/>
    <w:rsid w:val="00DD1688"/>
    <w:rsid w:val="00DD2498"/>
    <w:rsid w:val="00DD322C"/>
    <w:rsid w:val="00DD3E3D"/>
    <w:rsid w:val="00DD4F48"/>
    <w:rsid w:val="00DD51F0"/>
    <w:rsid w:val="00DD56AA"/>
    <w:rsid w:val="00DD5CF9"/>
    <w:rsid w:val="00DD66E7"/>
    <w:rsid w:val="00DD6FDA"/>
    <w:rsid w:val="00DD7751"/>
    <w:rsid w:val="00DE1323"/>
    <w:rsid w:val="00DE134D"/>
    <w:rsid w:val="00DE14C1"/>
    <w:rsid w:val="00DE1C00"/>
    <w:rsid w:val="00DE2630"/>
    <w:rsid w:val="00DE26E4"/>
    <w:rsid w:val="00DE29EA"/>
    <w:rsid w:val="00DE303B"/>
    <w:rsid w:val="00DE3538"/>
    <w:rsid w:val="00DE3C28"/>
    <w:rsid w:val="00DE4085"/>
    <w:rsid w:val="00DE5B89"/>
    <w:rsid w:val="00DE65EA"/>
    <w:rsid w:val="00DE7B31"/>
    <w:rsid w:val="00DE7F8F"/>
    <w:rsid w:val="00DF11C4"/>
    <w:rsid w:val="00DF1625"/>
    <w:rsid w:val="00DF19A1"/>
    <w:rsid w:val="00DF5182"/>
    <w:rsid w:val="00DF580D"/>
    <w:rsid w:val="00DF68A6"/>
    <w:rsid w:val="00E01503"/>
    <w:rsid w:val="00E01DB2"/>
    <w:rsid w:val="00E020C1"/>
    <w:rsid w:val="00E02F60"/>
    <w:rsid w:val="00E038DA"/>
    <w:rsid w:val="00E040F0"/>
    <w:rsid w:val="00E04589"/>
    <w:rsid w:val="00E045AE"/>
    <w:rsid w:val="00E046C2"/>
    <w:rsid w:val="00E04E22"/>
    <w:rsid w:val="00E04FA9"/>
    <w:rsid w:val="00E05426"/>
    <w:rsid w:val="00E05F32"/>
    <w:rsid w:val="00E06E9D"/>
    <w:rsid w:val="00E070E6"/>
    <w:rsid w:val="00E10031"/>
    <w:rsid w:val="00E10BB7"/>
    <w:rsid w:val="00E13F4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37"/>
    <w:rsid w:val="00E306C9"/>
    <w:rsid w:val="00E30D12"/>
    <w:rsid w:val="00E31A0F"/>
    <w:rsid w:val="00E326DD"/>
    <w:rsid w:val="00E327B8"/>
    <w:rsid w:val="00E34189"/>
    <w:rsid w:val="00E34F0D"/>
    <w:rsid w:val="00E36717"/>
    <w:rsid w:val="00E36A86"/>
    <w:rsid w:val="00E37557"/>
    <w:rsid w:val="00E410D5"/>
    <w:rsid w:val="00E41156"/>
    <w:rsid w:val="00E41620"/>
    <w:rsid w:val="00E4239E"/>
    <w:rsid w:val="00E42FEB"/>
    <w:rsid w:val="00E430BF"/>
    <w:rsid w:val="00E43CEB"/>
    <w:rsid w:val="00E449ED"/>
    <w:rsid w:val="00E44D86"/>
    <w:rsid w:val="00E45007"/>
    <w:rsid w:val="00E455C0"/>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F93"/>
    <w:rsid w:val="00E95E47"/>
    <w:rsid w:val="00E968EF"/>
    <w:rsid w:val="00E969ED"/>
    <w:rsid w:val="00E96E51"/>
    <w:rsid w:val="00E9746B"/>
    <w:rsid w:val="00E97AB0"/>
    <w:rsid w:val="00EA059F"/>
    <w:rsid w:val="00EA06E9"/>
    <w:rsid w:val="00EA0B1A"/>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644"/>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004"/>
    <w:rsid w:val="00EF352E"/>
    <w:rsid w:val="00EF3662"/>
    <w:rsid w:val="00EF4630"/>
    <w:rsid w:val="00EF4BBA"/>
    <w:rsid w:val="00EF6526"/>
    <w:rsid w:val="00EF6DF2"/>
    <w:rsid w:val="00EF76B4"/>
    <w:rsid w:val="00EF7868"/>
    <w:rsid w:val="00F00C96"/>
    <w:rsid w:val="00F01D1E"/>
    <w:rsid w:val="00F025FC"/>
    <w:rsid w:val="00F02DBC"/>
    <w:rsid w:val="00F03B10"/>
    <w:rsid w:val="00F04FC3"/>
    <w:rsid w:val="00F05954"/>
    <w:rsid w:val="00F06F30"/>
    <w:rsid w:val="00F07E28"/>
    <w:rsid w:val="00F11794"/>
    <w:rsid w:val="00F11AC7"/>
    <w:rsid w:val="00F11D9C"/>
    <w:rsid w:val="00F124AB"/>
    <w:rsid w:val="00F125C4"/>
    <w:rsid w:val="00F1261C"/>
    <w:rsid w:val="00F130E4"/>
    <w:rsid w:val="00F1389B"/>
    <w:rsid w:val="00F13FFF"/>
    <w:rsid w:val="00F141E2"/>
    <w:rsid w:val="00F15176"/>
    <w:rsid w:val="00F154A2"/>
    <w:rsid w:val="00F15EDB"/>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0DD1"/>
    <w:rsid w:val="00F313FE"/>
    <w:rsid w:val="00F339E3"/>
    <w:rsid w:val="00F35120"/>
    <w:rsid w:val="00F365FE"/>
    <w:rsid w:val="00F36E1F"/>
    <w:rsid w:val="00F377C0"/>
    <w:rsid w:val="00F37F2C"/>
    <w:rsid w:val="00F400E7"/>
    <w:rsid w:val="00F403A5"/>
    <w:rsid w:val="00F406AC"/>
    <w:rsid w:val="00F40755"/>
    <w:rsid w:val="00F40D4D"/>
    <w:rsid w:val="00F4140F"/>
    <w:rsid w:val="00F41593"/>
    <w:rsid w:val="00F438C0"/>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20"/>
    <w:rsid w:val="00F85F62"/>
    <w:rsid w:val="00F86162"/>
    <w:rsid w:val="00F86ED5"/>
    <w:rsid w:val="00F871C2"/>
    <w:rsid w:val="00F913EC"/>
    <w:rsid w:val="00F914CF"/>
    <w:rsid w:val="00F91F2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556"/>
    <w:rsid w:val="00FB2C0D"/>
    <w:rsid w:val="00FB308E"/>
    <w:rsid w:val="00FB35D5"/>
    <w:rsid w:val="00FB3AFB"/>
    <w:rsid w:val="00FB3CC9"/>
    <w:rsid w:val="00FB4ACF"/>
    <w:rsid w:val="00FB6FE9"/>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52B"/>
    <w:rsid w:val="00FC6B2B"/>
    <w:rsid w:val="00FC730D"/>
    <w:rsid w:val="00FD06E3"/>
    <w:rsid w:val="00FD0747"/>
    <w:rsid w:val="00FD1148"/>
    <w:rsid w:val="00FD26FA"/>
    <w:rsid w:val="00FD2748"/>
    <w:rsid w:val="00FD2843"/>
    <w:rsid w:val="00FD2B51"/>
    <w:rsid w:val="00FD380B"/>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16D"/>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docId w15:val="{6B903157-A252-48EB-B205-5A97D631E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1">
    <w:name w:val="Table Normal1"/>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 w:type="character" w:customStyle="1" w:styleId="y2iqfc">
    <w:name w:val="y2iqfc"/>
    <w:basedOn w:val="a0"/>
    <w:rsid w:val="006D2D46"/>
  </w:style>
  <w:style w:type="paragraph" w:styleId="HTML">
    <w:name w:val="HTML Preformatted"/>
    <w:basedOn w:val="a"/>
    <w:link w:val="HTML0"/>
    <w:uiPriority w:val="99"/>
    <w:semiHidden/>
    <w:unhideWhenUsed/>
    <w:rsid w:val="00822792"/>
    <w:rPr>
      <w:rFonts w:ascii="Consolas" w:hAnsi="Consolas" w:cs="Consolas"/>
      <w:sz w:val="20"/>
      <w:szCs w:val="20"/>
    </w:rPr>
  </w:style>
  <w:style w:type="character" w:customStyle="1" w:styleId="HTML0">
    <w:name w:val="Стандартный HTML Знак"/>
    <w:basedOn w:val="a0"/>
    <w:link w:val="HTML"/>
    <w:uiPriority w:val="99"/>
    <w:semiHidden/>
    <w:rsid w:val="00822792"/>
    <w:rPr>
      <w:rFonts w:ascii="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2842984">
      <w:bodyDiv w:val="1"/>
      <w:marLeft w:val="0"/>
      <w:marRight w:val="0"/>
      <w:marTop w:val="0"/>
      <w:marBottom w:val="0"/>
      <w:divBdr>
        <w:top w:val="none" w:sz="0" w:space="0" w:color="auto"/>
        <w:left w:val="none" w:sz="0" w:space="0" w:color="auto"/>
        <w:bottom w:val="none" w:sz="0" w:space="0" w:color="auto"/>
        <w:right w:val="none" w:sz="0" w:space="0" w:color="auto"/>
      </w:divBdr>
    </w:div>
    <w:div w:id="1588857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84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0450678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5860169">
      <w:bodyDiv w:val="1"/>
      <w:marLeft w:val="0"/>
      <w:marRight w:val="0"/>
      <w:marTop w:val="0"/>
      <w:marBottom w:val="0"/>
      <w:divBdr>
        <w:top w:val="none" w:sz="0" w:space="0" w:color="auto"/>
        <w:left w:val="none" w:sz="0" w:space="0" w:color="auto"/>
        <w:bottom w:val="none" w:sz="0" w:space="0" w:color="auto"/>
        <w:right w:val="none" w:sz="0" w:space="0" w:color="auto"/>
      </w:divBdr>
    </w:div>
    <w:div w:id="747920905">
      <w:bodyDiv w:val="1"/>
      <w:marLeft w:val="0"/>
      <w:marRight w:val="0"/>
      <w:marTop w:val="0"/>
      <w:marBottom w:val="0"/>
      <w:divBdr>
        <w:top w:val="none" w:sz="0" w:space="0" w:color="auto"/>
        <w:left w:val="none" w:sz="0" w:space="0" w:color="auto"/>
        <w:bottom w:val="none" w:sz="0" w:space="0" w:color="auto"/>
        <w:right w:val="none" w:sz="0" w:space="0" w:color="auto"/>
      </w:divBdr>
    </w:div>
    <w:div w:id="940915089">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4927217">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D91F6-7583-4DDB-862F-6F20ED4F6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1</Pages>
  <Words>20964</Words>
  <Characters>119500</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184</cp:revision>
  <cp:lastPrinted>2018-02-16T07:12:00Z</cp:lastPrinted>
  <dcterms:created xsi:type="dcterms:W3CDTF">2022-10-31T10:53:00Z</dcterms:created>
  <dcterms:modified xsi:type="dcterms:W3CDTF">2025-12-16T10:13:00Z</dcterms:modified>
</cp:coreProperties>
</file>